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324A68D6"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0"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1"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2" w:author="한윤선/5G/6G표준Lab(SR)/Staff Engineer/삼성전자" w:date="2020-06-09T13:29:00Z">
        <w:r w:rsidR="00634ECE" w:rsidDel="00722458">
          <w:rPr>
            <w:lang w:eastAsia="ko-KR"/>
          </w:rPr>
          <w:delText>1) no AF is deployed for a specific application, 2</w:delText>
        </w:r>
      </w:del>
      <w:ins w:id="3" w:author="한윤선/5G/6G표준Lab(SR)/Staff Engineer/삼성전자" w:date="2020-06-09T13:29:00Z">
        <w:r w:rsidR="00722458">
          <w:rPr>
            <w:lang w:eastAsia="ko-KR"/>
          </w:rPr>
          <w:t>1</w:t>
        </w:r>
      </w:ins>
      <w:r w:rsidR="00634ECE">
        <w:rPr>
          <w:lang w:eastAsia="ko-KR"/>
        </w:rPr>
        <w:t xml:space="preserve">) some QoS parameters are not provided by an AF, </w:t>
      </w:r>
      <w:del w:id="4" w:author="한윤선/5G/6G표준Lab(SR)/Staff Engineer/삼성전자" w:date="2020-06-09T13:29:00Z">
        <w:r w:rsidR="00634ECE" w:rsidDel="00722458">
          <w:rPr>
            <w:lang w:eastAsia="ko-KR"/>
          </w:rPr>
          <w:delText>3</w:delText>
        </w:r>
      </w:del>
      <w:ins w:id="5"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5A99CDA1"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w:t>
      </w:r>
      <w:bookmarkStart w:id="6" w:name="_GoBack"/>
      <w:bookmarkEnd w:id="6"/>
      <w:r w:rsidRPr="00E34306">
        <w:rPr>
          <w:b/>
          <w:lang w:eastAsia="ko-KR"/>
        </w:rPr>
        <w:t xml:space="preserve">unication using network analytics by PCF. NWDAF provides </w:t>
      </w:r>
      <w:ins w:id="7" w:author="한윤선/5G/6G표준Lab(SR)/Staff Engineer/삼성전자" w:date="2020-06-09T18:51:00Z">
        <w:r w:rsidR="002A0342" w:rsidRPr="00690C25">
          <w:rPr>
            <w:b/>
            <w:highlight w:val="yellow"/>
            <w:lang w:eastAsia="ko-KR"/>
            <w:rPrChange w:id="8" w:author="한윤선/5G/6G표준Lab(SR)/Staff Engineer/삼성전자" w:date="2020-06-09T19:13:00Z">
              <w:rPr>
                <w:b/>
                <w:lang w:eastAsia="ko-KR"/>
              </w:rPr>
            </w:rPrChange>
          </w:rPr>
          <w:t>UE communication analytics to PCF to help</w:t>
        </w:r>
        <w:r w:rsidR="002A0342">
          <w:rPr>
            <w:b/>
            <w:lang w:eastAsia="ko-KR"/>
          </w:rPr>
          <w:t xml:space="preserve"> </w:t>
        </w:r>
      </w:ins>
      <w:del w:id="9" w:author="한윤선/5G/6G표준Lab(SR)/Staff Engineer/삼성전자" w:date="2020-06-09T18:51:00Z">
        <w:r w:rsidRPr="00E34306" w:rsidDel="002A0342">
          <w:rPr>
            <w:b/>
            <w:lang w:eastAsia="ko-KR"/>
          </w:rPr>
          <w:delText xml:space="preserve">traffic characteristics for a specific application, and PCF uses it to obtain/correct </w:delText>
        </w:r>
      </w:del>
      <w:ins w:id="10" w:author="한윤선/5G/6G표준Lab(SR)/Staff Engineer/삼성전자" w:date="2020-06-09T18:51:00Z">
        <w:r w:rsidR="002A0342" w:rsidRPr="00690C25">
          <w:rPr>
            <w:b/>
            <w:highlight w:val="yellow"/>
            <w:lang w:eastAsia="ko-KR"/>
            <w:rPrChange w:id="11" w:author="한윤선/5G/6G표준Lab(SR)/Staff Engineer/삼성전자" w:date="2020-06-09T19:13:00Z">
              <w:rPr>
                <w:b/>
                <w:lang w:eastAsia="ko-KR"/>
              </w:rPr>
            </w:rPrChange>
          </w:rPr>
          <w:t>deciding</w:t>
        </w:r>
        <w:r w:rsidR="002A0342">
          <w:rPr>
            <w:b/>
            <w:lang w:eastAsia="ko-KR"/>
          </w:rPr>
          <w:t xml:space="preserve"> </w:t>
        </w:r>
      </w:ins>
      <w:r w:rsidRPr="00E34306">
        <w:rPr>
          <w:b/>
          <w:lang w:eastAsia="ko-KR"/>
        </w:rPr>
        <w:t>QoS parameters</w:t>
      </w:r>
      <w:ins w:id="12" w:author="한윤선/5G/6G표준Lab(SR)/Staff Engineer/삼성전자" w:date="2020-06-09T19:12:00Z">
        <w:r w:rsidR="00690C25">
          <w:rPr>
            <w:b/>
            <w:lang w:eastAsia="ko-KR"/>
          </w:rPr>
          <w:t xml:space="preserve"> </w:t>
        </w:r>
        <w:r w:rsidR="00690C25" w:rsidRPr="00690C25">
          <w:rPr>
            <w:b/>
            <w:highlight w:val="yellow"/>
            <w:lang w:eastAsia="ko-KR"/>
            <w:rPrChange w:id="13" w:author="한윤선/5G/6G표준Lab(SR)/Staff Engineer/삼성전자" w:date="2020-06-09T19:12:00Z">
              <w:rPr>
                <w:b/>
                <w:lang w:eastAsia="ko-KR"/>
              </w:rPr>
            </w:rPrChange>
          </w:rPr>
          <w:t>and needed information</w:t>
        </w:r>
      </w:ins>
      <w:del w:id="14" w:author="한윤선/5G/6G표준Lab(SR)/Staff Engineer/삼성전자" w:date="2020-06-09T18:51:00Z">
        <w:r w:rsidRPr="00690C25" w:rsidDel="002A0342">
          <w:rPr>
            <w:b/>
            <w:highlight w:val="yellow"/>
            <w:lang w:eastAsia="ko-KR"/>
            <w:rPrChange w:id="15" w:author="한윤선/5G/6G표준Lab(SR)/Staff Engineer/삼성전자" w:date="2020-06-09T19:12:00Z">
              <w:rPr>
                <w:b/>
                <w:lang w:eastAsia="ko-KR"/>
              </w:rPr>
            </w:rPrChange>
          </w:rPr>
          <w:delText xml:space="preserve"> </w:delText>
        </w:r>
      </w:del>
      <w:ins w:id="16" w:author="한윤선/5G/6G표준Lab(SR)/Staff Engineer/삼성전자" w:date="2020-06-09T18:51:00Z">
        <w:r w:rsidR="002A0342" w:rsidRPr="00690C25">
          <w:rPr>
            <w:b/>
            <w:highlight w:val="yellow"/>
            <w:lang w:eastAsia="ko-KR"/>
            <w:rPrChange w:id="17" w:author="한윤선/5G/6G표준Lab(SR)/Staff Engineer/삼성전자" w:date="2020-06-09T19:12:00Z">
              <w:rPr>
                <w:b/>
                <w:lang w:eastAsia="ko-KR"/>
              </w:rPr>
            </w:rPrChange>
          </w:rPr>
          <w:t xml:space="preserve"> for deterministic communication</w:t>
        </w:r>
        <w:r w:rsidR="002A0342">
          <w:rPr>
            <w:b/>
            <w:lang w:eastAsia="ko-KR"/>
          </w:rPr>
          <w:t>.</w:t>
        </w:r>
      </w:ins>
      <w:del w:id="18" w:author="한윤선/5G/6G표준Lab(SR)/Staff Engineer/삼성전자" w:date="2020-06-09T18:51:00Z">
        <w:r w:rsidRPr="00E34306" w:rsidDel="002A0342">
          <w:rPr>
            <w:b/>
            <w:lang w:eastAsia="ko-KR"/>
          </w:rPr>
          <w:delText>to determine QoS parameters, TSCAI, and survival time</w:delText>
        </w:r>
      </w:del>
      <w:r w:rsidRPr="00E34306">
        <w:rPr>
          <w:b/>
          <w:lang w:eastAsia="ko-KR"/>
        </w:rPr>
        <w:t xml:space="preserv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19"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0" w:author="한윤선/5G/6G표준Lab(SR)/Staff Engineer/삼성전자" w:date="2020-05-22T13:42:00Z"/>
          <w:rFonts w:ascii="Arial" w:hAnsi="Arial" w:cs="Arial"/>
          <w:b/>
          <w:noProof/>
          <w:color w:val="C5003D"/>
          <w:sz w:val="28"/>
          <w:szCs w:val="28"/>
          <w:lang w:eastAsia="ko-KR"/>
        </w:rPr>
      </w:pPr>
      <w:ins w:id="21"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2"/>
        <w:rPr>
          <w:ins w:id="22" w:author="한윤선/5G/6G표준Lab(SR)/Staff Engineer/삼성전자" w:date="2020-05-22T13:42:00Z"/>
        </w:rPr>
      </w:pPr>
    </w:p>
    <w:p w14:paraId="6E531DDA" w14:textId="77777777" w:rsidR="008D5CDB" w:rsidRPr="00654378" w:rsidRDefault="008D5CDB" w:rsidP="008D5CDB">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31096541"/>
      <w:bookmarkStart w:id="30" w:name="_Toc16839382"/>
      <w:r w:rsidRPr="00654378">
        <w:t>6.0</w:t>
      </w:r>
      <w:r w:rsidRPr="00654378">
        <w:tab/>
        <w:t>Mapping of Solutions to Key Issues</w:t>
      </w:r>
      <w:bookmarkEnd w:id="23"/>
      <w:bookmarkEnd w:id="24"/>
      <w:bookmarkEnd w:id="25"/>
      <w:bookmarkEnd w:id="26"/>
      <w:bookmarkEnd w:id="27"/>
      <w:bookmarkEnd w:id="28"/>
      <w:bookmarkEnd w:id="29"/>
    </w:p>
    <w:bookmarkEnd w:id="30"/>
    <w:p w14:paraId="324D4F99" w14:textId="77777777" w:rsidR="008D5CDB" w:rsidRPr="00BC4377" w:rsidRDefault="008D5CDB" w:rsidP="008D5CDB">
      <w:pPr>
        <w:pStyle w:val="TH"/>
      </w:pPr>
      <w:r w:rsidRPr="00BC4377">
        <w:t>Table 6.0-1: Mapping of Solutions to Key Issues</w:t>
      </w:r>
    </w:p>
    <w:tbl>
      <w:tblPr>
        <w:tblStyle w:val="a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맑은 고딕"/>
                <w:lang w:eastAsia="ko-KR"/>
              </w:rPr>
            </w:pPr>
            <w:ins w:id="31" w:author="한윤선/5G/6G표준Lab(SR)/Staff Engineer/삼성전자" w:date="2020-05-22T13:41:00Z">
              <w:r>
                <w:rPr>
                  <w:rFonts w:eastAsia="맑은 고딕"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맑은 고딕"/>
                <w:lang w:eastAsia="ko-KR"/>
                <w:rPrChange w:id="32" w:author="한윤선/5G/6G표준Lab(SR)/Staff Engineer/삼성전자" w:date="2020-05-22T13:42:00Z">
                  <w:rPr/>
                </w:rPrChange>
              </w:rPr>
            </w:pPr>
            <w:ins w:id="33" w:author="한윤선/5G/6G표준Lab(SR)/Staff Engineer/삼성전자" w:date="2020-05-22T13:42:00Z">
              <w:r>
                <w:rPr>
                  <w:rFonts w:eastAsia="맑은 고딕"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77777777" w:rsidR="00747CE7" w:rsidRPr="007D00CE" w:rsidRDefault="00747CE7" w:rsidP="00747CE7">
      <w:pPr>
        <w:pStyle w:val="2"/>
        <w:rPr>
          <w:ins w:id="34" w:author="한윤선/5G/6G표준Lab(SR)/Staff Engineer/삼성전자" w:date="2020-05-22T13:33:00Z"/>
          <w:lang w:eastAsia="zh-CN"/>
        </w:rPr>
      </w:pPr>
      <w:bookmarkStart w:id="35" w:name="_Toc528436041"/>
      <w:bookmarkStart w:id="36" w:name="_Toc528569785"/>
      <w:bookmarkStart w:id="37" w:name="_Toc528576629"/>
      <w:bookmarkStart w:id="38" w:name="_Toc463016657"/>
      <w:bookmarkStart w:id="39" w:name="_Toc484168145"/>
      <w:bookmarkStart w:id="40" w:name="OLE_LINK5"/>
      <w:bookmarkStart w:id="41" w:name="OLE_LINK6"/>
      <w:ins w:id="42" w:author="한윤선/5G/6G표준Lab(SR)/Staff Engineer/삼성전자" w:date="2020-05-22T13:33:00Z">
        <w:r w:rsidRPr="007D00CE">
          <w:t>6.</w:t>
        </w:r>
        <w:r>
          <w:t>X</w:t>
        </w:r>
        <w:r w:rsidRPr="007D00CE">
          <w:tab/>
          <w:t xml:space="preserve">Solution </w:t>
        </w:r>
        <w:r>
          <w:t>X</w:t>
        </w:r>
        <w:r w:rsidRPr="007D00CE">
          <w:t>:</w:t>
        </w:r>
        <w:bookmarkEnd w:id="35"/>
        <w:bookmarkEnd w:id="36"/>
        <w:bookmarkEnd w:id="37"/>
        <w:r>
          <w:t xml:space="preserve"> Supporting Deterministic Communication Using Network Analytics</w:t>
        </w:r>
      </w:ins>
    </w:p>
    <w:p w14:paraId="1D0027DC" w14:textId="77777777" w:rsidR="00747CE7" w:rsidRPr="007D00CE" w:rsidRDefault="00747CE7" w:rsidP="00747CE7">
      <w:pPr>
        <w:pStyle w:val="3"/>
        <w:rPr>
          <w:ins w:id="43" w:author="한윤선/5G/6G표준Lab(SR)/Staff Engineer/삼성전자" w:date="2020-05-22T13:33:00Z"/>
        </w:rPr>
      </w:pPr>
      <w:bookmarkStart w:id="44" w:name="_Toc528436042"/>
      <w:bookmarkStart w:id="45" w:name="_Toc528569786"/>
      <w:bookmarkStart w:id="46" w:name="_Toc528576630"/>
      <w:ins w:id="47" w:author="한윤선/5G/6G표준Lab(SR)/Staff Engineer/삼성전자" w:date="2020-05-22T13:33:00Z">
        <w:r w:rsidRPr="007D00CE">
          <w:t>6.</w:t>
        </w:r>
        <w:r>
          <w:t>X.</w:t>
        </w:r>
        <w:r w:rsidRPr="007D00CE">
          <w:t>1</w:t>
        </w:r>
        <w:r w:rsidRPr="007D00CE">
          <w:tab/>
        </w:r>
        <w:bookmarkEnd w:id="44"/>
        <w:bookmarkEnd w:id="45"/>
        <w:bookmarkEnd w:id="46"/>
        <w:r>
          <w:t>Introduction</w:t>
        </w:r>
      </w:ins>
    </w:p>
    <w:p w14:paraId="2A05D979" w14:textId="77777777" w:rsidR="00747CE7" w:rsidRDefault="00747CE7" w:rsidP="00747CE7">
      <w:pPr>
        <w:jc w:val="both"/>
        <w:rPr>
          <w:ins w:id="48" w:author="한윤선/5G/6G표준Lab(SR)/Staff Engineer/삼성전자" w:date="2020-05-22T13:33:00Z"/>
          <w:lang w:eastAsia="ko-KR"/>
        </w:rPr>
      </w:pPr>
      <w:ins w:id="49"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37FFE177" w:rsidR="00747CE7" w:rsidRDefault="00747CE7" w:rsidP="00747CE7">
      <w:pPr>
        <w:jc w:val="both"/>
        <w:rPr>
          <w:ins w:id="50" w:author="한윤선/5G/6G표준Lab(SR)/Staff Engineer/삼성전자" w:date="2020-05-22T13:33:00Z"/>
          <w:lang w:eastAsia="ko-KR"/>
        </w:rPr>
      </w:pPr>
      <w:ins w:id="51"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can be AF, </w:t>
        </w:r>
        <w:r w:rsidRPr="00722458">
          <w:rPr>
            <w:strike/>
            <w:lang w:eastAsia="ko-KR"/>
            <w:rPrChange w:id="52" w:author="한윤선/5G/6G표준Lab(SR)/Staff Engineer/삼성전자" w:date="2020-06-09T13:31:00Z">
              <w:rPr>
                <w:lang w:eastAsia="ko-KR"/>
              </w:rPr>
            </w:rPrChange>
          </w:rPr>
          <w:t>however, expecting that every application provider maintains AFs may not be realistic assumption. Moreover, an</w:t>
        </w:r>
        <w:r>
          <w:rPr>
            <w:lang w:eastAsia="ko-KR"/>
          </w:rPr>
          <w:t xml:space="preserve"> </w:t>
        </w:r>
        <w:r w:rsidRPr="00722458">
          <w:rPr>
            <w:strike/>
            <w:lang w:eastAsia="ko-KR"/>
            <w:rPrChange w:id="53" w:author="한윤선/5G/6G표준Lab(SR)/Staff Engineer/삼성전자" w:date="2020-06-09T13:31:00Z">
              <w:rPr>
                <w:lang w:eastAsia="ko-KR"/>
              </w:rPr>
            </w:rPrChange>
          </w:rPr>
          <w:t>AF only represents an application,</w:t>
        </w:r>
        <w:r>
          <w:rPr>
            <w:lang w:eastAsia="ko-KR"/>
          </w:rPr>
          <w:t xml:space="preserve"> but a UE could operate multiple applications simultaneously. Note that the application deployment is very complex scenario. To take benefits of TSC supporting features, it is needed a mechanism to support </w:t>
        </w:r>
        <w:r w:rsidRPr="00722458">
          <w:rPr>
            <w:strike/>
            <w:lang w:eastAsia="ko-KR"/>
            <w:rPrChange w:id="54" w:author="한윤선/5G/6G표준Lab(SR)/Staff Engineer/삼성전자" w:date="2020-06-09T13:30:00Z">
              <w:rPr>
                <w:lang w:eastAsia="ko-KR"/>
              </w:rPr>
            </w:rPrChange>
          </w:rPr>
          <w:t>1) no AF is deployed for a specific application, 2</w:t>
        </w:r>
      </w:ins>
      <w:ins w:id="55" w:author="한윤선/5G/6G표준Lab(SR)/Staff Engineer/삼성전자" w:date="2020-06-09T13:30:00Z">
        <w:r w:rsidR="00722458">
          <w:rPr>
            <w:lang w:eastAsia="ko-KR"/>
          </w:rPr>
          <w:t>1</w:t>
        </w:r>
      </w:ins>
      <w:ins w:id="56" w:author="한윤선/5G/6G표준Lab(SR)/Staff Engineer/삼성전자" w:date="2020-05-22T13:33:00Z">
        <w:r>
          <w:rPr>
            <w:lang w:eastAsia="ko-KR"/>
          </w:rPr>
          <w:t xml:space="preserve">) some QoS parameters are not provided by an AF, </w:t>
        </w:r>
        <w:r w:rsidRPr="00722458">
          <w:rPr>
            <w:strike/>
            <w:lang w:eastAsia="ko-KR"/>
            <w:rPrChange w:id="57" w:author="한윤선/5G/6G표준Lab(SR)/Staff Engineer/삼성전자" w:date="2020-06-09T13:30:00Z">
              <w:rPr>
                <w:lang w:eastAsia="ko-KR"/>
              </w:rPr>
            </w:rPrChange>
          </w:rPr>
          <w:t>3</w:t>
        </w:r>
      </w:ins>
      <w:ins w:id="58" w:author="한윤선/5G/6G표준Lab(SR)/Staff Engineer/삼성전자" w:date="2020-06-09T13:30:00Z">
        <w:r w:rsidR="00722458">
          <w:rPr>
            <w:lang w:eastAsia="ko-KR"/>
          </w:rPr>
          <w:t>2</w:t>
        </w:r>
      </w:ins>
      <w:ins w:id="59" w:author="한윤선/5G/6G표준Lab(SR)/Staff Engineer/삼성전자" w:date="2020-05-22T13:33:00Z">
        <w:r>
          <w:rPr>
            <w:lang w:eastAsia="ko-KR"/>
          </w:rPr>
          <w:t>) multiple applications are operating simultaneously for a specific service.</w:t>
        </w:r>
      </w:ins>
    </w:p>
    <w:p w14:paraId="4114267A" w14:textId="61092795" w:rsidR="00747CE7" w:rsidRDefault="00747CE7" w:rsidP="00747CE7">
      <w:pPr>
        <w:jc w:val="both"/>
        <w:rPr>
          <w:ins w:id="60" w:author="한윤선/5G/6G표준Lab(SR)/Staff Engineer/삼성전자" w:date="2020-05-22T13:33:00Z"/>
          <w:lang w:eastAsia="ko-KR"/>
        </w:rPr>
      </w:pPr>
      <w:ins w:id="61"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 xml:space="preserve">analytics from NWDAF. NWDAF can collect network data, and able to provide the analytics about </w:t>
        </w:r>
        <w:r w:rsidRPr="008E5F2D">
          <w:rPr>
            <w:strike/>
            <w:lang w:eastAsia="ko-KR"/>
            <w:rPrChange w:id="62" w:author="한윤선/5G/6G표준Lab(SR)/Staff Engineer/삼성전자" w:date="2020-06-09T17:23:00Z">
              <w:rPr>
                <w:lang w:eastAsia="ko-KR"/>
              </w:rPr>
            </w:rPrChange>
          </w:rPr>
          <w:t>network traffic characteristics</w:t>
        </w:r>
        <w:r>
          <w:rPr>
            <w:lang w:eastAsia="ko-KR"/>
          </w:rPr>
          <w:t xml:space="preserve"> </w:t>
        </w:r>
      </w:ins>
      <w:ins w:id="63" w:author="한윤선/5G/6G표준Lab(SR)/Staff Engineer/삼성전자" w:date="2020-06-09T17:23:00Z">
        <w:r w:rsidR="008E5F2D">
          <w:rPr>
            <w:lang w:eastAsia="ko-KR"/>
          </w:rPr>
          <w:t xml:space="preserve">UE Communication analytics </w:t>
        </w:r>
      </w:ins>
      <w:ins w:id="64" w:author="한윤선/5G/6G표준Lab(SR)/Staff Engineer/삼성전자" w:date="2020-05-22T13:33:00Z">
        <w:r>
          <w:rPr>
            <w:lang w:eastAsia="ko-KR"/>
          </w:rPr>
          <w:t xml:space="preserve">such as periodicity, </w:t>
        </w:r>
      </w:ins>
      <w:ins w:id="65" w:author="한윤선/5G/6G표준Lab(SR)/Staff Engineer/삼성전자" w:date="2020-06-09T17:24:00Z">
        <w:r w:rsidR="008E5F2D">
          <w:rPr>
            <w:lang w:eastAsia="ko-KR"/>
          </w:rPr>
          <w:t xml:space="preserve">periodic time, </w:t>
        </w:r>
      </w:ins>
      <w:ins w:id="66" w:author="한윤선/5G/6G표준Lab(SR)/Staff Engineer/삼성전자" w:date="2020-05-22T13:33:00Z">
        <w:r w:rsidRPr="008E5F2D">
          <w:rPr>
            <w:strike/>
            <w:lang w:eastAsia="ko-KR"/>
            <w:rPrChange w:id="67" w:author="한윤선/5G/6G표준Lab(SR)/Staff Engineer/삼성전자" w:date="2020-06-09T17:24:00Z">
              <w:rPr>
                <w:lang w:eastAsia="ko-KR"/>
              </w:rPr>
            </w:rPrChange>
          </w:rPr>
          <w:t>period</w:t>
        </w:r>
        <w:r>
          <w:rPr>
            <w:lang w:eastAsia="ko-KR"/>
          </w:rPr>
          <w:t xml:space="preserve">, </w:t>
        </w:r>
        <w:r w:rsidRPr="008E5F2D">
          <w:rPr>
            <w:strike/>
            <w:lang w:eastAsia="ko-KR"/>
            <w:rPrChange w:id="68" w:author="한윤선/5G/6G표준Lab(SR)/Staff Engineer/삼성전자" w:date="2020-06-09T17:24:00Z">
              <w:rPr>
                <w:lang w:eastAsia="ko-KR"/>
              </w:rPr>
            </w:rPrChange>
          </w:rPr>
          <w:t>bandwidth</w:t>
        </w:r>
      </w:ins>
      <w:ins w:id="69" w:author="한윤선/5G/6G표준Lab(SR)/Staff Engineer/삼성전자" w:date="2020-06-09T17:24:00Z">
        <w:r w:rsidR="008E5F2D">
          <w:rPr>
            <w:lang w:eastAsia="ko-KR"/>
          </w:rPr>
          <w:t xml:space="preserve"> data volume</w:t>
        </w:r>
      </w:ins>
      <w:ins w:id="70" w:author="한윤선/5G/6G표준Lab(SR)/Staff Engineer/삼성전자" w:date="2020-05-22T13:33:00Z">
        <w:r>
          <w:rPr>
            <w:lang w:eastAsia="ko-KR"/>
          </w:rPr>
          <w:t xml:space="preserve">. </w:t>
        </w:r>
        <w:r w:rsidRPr="008E5F2D">
          <w:rPr>
            <w:strike/>
            <w:lang w:eastAsia="ko-KR"/>
            <w:rPrChange w:id="71" w:author="한윤선/5G/6G표준Lab(SR)/Staff Engineer/삼성전자" w:date="2020-06-09T17:25:00Z">
              <w:rPr>
                <w:lang w:eastAsia="ko-KR"/>
              </w:rPr>
            </w:rPrChange>
          </w:rPr>
          <w:t xml:space="preserve">By collecting and analysing the network traffic (or packets), 5G network function (e.g. PCF) </w:t>
        </w:r>
      </w:ins>
      <w:ins w:id="72" w:author="한윤선/5G/6G표준Lab(SR)/Staff Engineer/삼성전자" w:date="2020-06-09T17:25:00Z">
        <w:r w:rsidR="008E5F2D">
          <w:rPr>
            <w:lang w:eastAsia="ko-KR"/>
          </w:rPr>
          <w:t xml:space="preserve">PCF </w:t>
        </w:r>
      </w:ins>
      <w:ins w:id="73" w:author="한윤선/5G/6G표준Lab(SR)/Staff Engineer/삼성전자" w:date="2020-05-22T13:33:00Z">
        <w:r>
          <w:rPr>
            <w:lang w:eastAsia="ko-KR"/>
          </w:rPr>
          <w:t>can decide QoS parameters and TSCAI when several parameters are missing or inaccurate for a PDU session supporting applications.</w:t>
        </w:r>
      </w:ins>
    </w:p>
    <w:p w14:paraId="3D14F3E8" w14:textId="730B9DC2" w:rsidR="00747CE7" w:rsidRDefault="00747CE7" w:rsidP="00747CE7">
      <w:pPr>
        <w:jc w:val="both"/>
        <w:rPr>
          <w:ins w:id="74" w:author="한윤선/5G/6G표준Lab(SR)/Staff Engineer/삼성전자" w:date="2020-05-22T13:33:00Z"/>
          <w:lang w:eastAsia="ko-KR"/>
        </w:rPr>
      </w:pPr>
      <w:ins w:id="75" w:author="한윤선/5G/6G표준Lab(SR)/Staff Engineer/삼성전자" w:date="2020-05-22T13:33:00Z">
        <w:r>
          <w:rPr>
            <w:lang w:eastAsia="ko-KR"/>
          </w:rPr>
          <w:t xml:space="preserve">This solution proposes that a PCF, that responsible for deciding a PCC rule of deterministic communication, consumes network analytics to conjecture </w:t>
        </w:r>
        <w:r w:rsidRPr="008E5F2D">
          <w:rPr>
            <w:strike/>
            <w:lang w:eastAsia="ko-KR"/>
            <w:rPrChange w:id="76" w:author="한윤선/5G/6G표준Lab(SR)/Staff Engineer/삼성전자" w:date="2020-06-09T17:25:00Z">
              <w:rPr>
                <w:lang w:eastAsia="ko-KR"/>
              </w:rPr>
            </w:rPrChange>
          </w:rPr>
          <w:t>the characteristics of network traffic</w:t>
        </w:r>
        <w:r>
          <w:rPr>
            <w:lang w:eastAsia="ko-KR"/>
          </w:rPr>
          <w:t xml:space="preserve"> </w:t>
        </w:r>
      </w:ins>
      <w:ins w:id="77" w:author="한윤선/5G/6G표준Lab(SR)/Staff Engineer/삼성전자" w:date="2020-06-09T17:25:00Z">
        <w:r w:rsidR="008E5F2D">
          <w:rPr>
            <w:lang w:eastAsia="ko-KR"/>
          </w:rPr>
          <w:t xml:space="preserve">UE communication pattern </w:t>
        </w:r>
      </w:ins>
      <w:ins w:id="78" w:author="한윤선/5G/6G표준Lab(SR)/Staff Engineer/삼성전자" w:date="2020-05-22T13:33:00Z">
        <w:r w:rsidRPr="00A77110">
          <w:rPr>
            <w:strike/>
            <w:lang w:eastAsia="ko-KR"/>
            <w:rPrChange w:id="79" w:author="한윤선/5G/6G표준Lab(SR)/Staff Engineer/삼성전자" w:date="2020-06-09T17:25:00Z">
              <w:rPr>
                <w:lang w:eastAsia="ko-KR"/>
              </w:rPr>
            </w:rPrChange>
          </w:rPr>
          <w:t>using</w:t>
        </w:r>
        <w:r>
          <w:rPr>
            <w:lang w:eastAsia="ko-KR"/>
          </w:rPr>
          <w:t xml:space="preserve"> </w:t>
        </w:r>
      </w:ins>
      <w:ins w:id="80" w:author="한윤선/5G/6G표준Lab(SR)/Staff Engineer/삼성전자" w:date="2020-06-09T17:25:00Z">
        <w:r w:rsidR="00A77110">
          <w:rPr>
            <w:lang w:eastAsia="ko-KR"/>
          </w:rPr>
          <w:t xml:space="preserve">from </w:t>
        </w:r>
      </w:ins>
      <w:ins w:id="81" w:author="한윤선/5G/6G표준Lab(SR)/Staff Engineer/삼성전자" w:date="2020-05-22T13:33:00Z">
        <w:r>
          <w:rPr>
            <w:lang w:eastAsia="ko-KR"/>
          </w:rPr>
          <w:t xml:space="preserve">NWDAF. </w:t>
        </w:r>
      </w:ins>
    </w:p>
    <w:p w14:paraId="67DDE019" w14:textId="77777777" w:rsidR="00747CE7" w:rsidRDefault="00747CE7" w:rsidP="00747CE7">
      <w:pPr>
        <w:jc w:val="both"/>
        <w:rPr>
          <w:ins w:id="82" w:author="한윤선/5G/6G표준Lab(SR)/Staff Engineer/삼성전자" w:date="2020-05-22T13:33:00Z"/>
          <w:lang w:eastAsia="ko-KR"/>
        </w:rPr>
      </w:pPr>
    </w:p>
    <w:p w14:paraId="45EB1099" w14:textId="77777777" w:rsidR="00747CE7" w:rsidRPr="00654378" w:rsidRDefault="00747CE7" w:rsidP="00747CE7">
      <w:pPr>
        <w:pStyle w:val="3"/>
        <w:rPr>
          <w:ins w:id="83" w:author="한윤선/5G/6G표준Lab(SR)/Staff Engineer/삼성전자" w:date="2020-05-22T13:33:00Z"/>
        </w:rPr>
      </w:pPr>
      <w:bookmarkStart w:id="84" w:name="_Toc510607501"/>
      <w:bookmarkStart w:id="85" w:name="_Toc518306735"/>
      <w:bookmarkStart w:id="86" w:name="_Toc26386431"/>
      <w:bookmarkStart w:id="87" w:name="_Toc26431237"/>
      <w:bookmarkStart w:id="88" w:name="_Toc30694635"/>
      <w:bookmarkStart w:id="89" w:name="_Toc31096549"/>
      <w:ins w:id="90"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84"/>
        <w:bookmarkEnd w:id="85"/>
        <w:bookmarkEnd w:id="86"/>
        <w:bookmarkEnd w:id="87"/>
        <w:bookmarkEnd w:id="88"/>
        <w:bookmarkEnd w:id="89"/>
      </w:ins>
    </w:p>
    <w:p w14:paraId="65E89E8A" w14:textId="77777777" w:rsidR="00747CE7" w:rsidRDefault="00747CE7" w:rsidP="00747CE7">
      <w:pPr>
        <w:jc w:val="both"/>
        <w:rPr>
          <w:ins w:id="91" w:author="한윤선/5G/6G표준Lab(SR)/Staff Engineer/삼성전자" w:date="2020-05-22T13:33:00Z"/>
          <w:lang w:eastAsia="ko-KR"/>
        </w:rPr>
      </w:pPr>
      <w:ins w:id="92"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6E0FF9BC" w:rsidR="00747CE7" w:rsidRDefault="00747CE7" w:rsidP="00747CE7">
      <w:pPr>
        <w:pStyle w:val="ab"/>
        <w:numPr>
          <w:ilvl w:val="0"/>
          <w:numId w:val="17"/>
        </w:numPr>
        <w:ind w:firstLineChars="0"/>
        <w:jc w:val="both"/>
        <w:rPr>
          <w:ins w:id="93" w:author="한윤선/5G/6G표준Lab(SR)/Staff Engineer/삼성전자" w:date="2020-05-22T13:33:00Z"/>
          <w:lang w:eastAsia="ko-KR"/>
        </w:rPr>
      </w:pPr>
      <w:ins w:id="94"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95" w:author="한윤선/5G/6G표준Lab(SR)/Staff Engineer/삼성전자" w:date="2020-06-09T13:33:00Z">
        <w:r w:rsidR="00722458">
          <w:rPr>
            <w:lang w:eastAsia="ko-KR"/>
          </w:rPr>
          <w:t xml:space="preserve"> </w:t>
        </w:r>
        <w:r w:rsidR="00722458" w:rsidRPr="00722458">
          <w:rPr>
            <w:highlight w:val="yellow"/>
            <w:lang w:eastAsia="ko-KR"/>
            <w:rPrChange w:id="96" w:author="한윤선/5G/6G표준Lab(SR)/Staff Engineer/삼성전자" w:date="2020-06-09T13:33:00Z">
              <w:rPr>
                <w:lang w:eastAsia="ko-KR"/>
              </w:rPr>
            </w:rPrChange>
          </w:rPr>
          <w:t>with traffic description</w:t>
        </w:r>
      </w:ins>
      <w:ins w:id="97"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1FFB3541" w:rsidR="00747CE7" w:rsidRDefault="00747CE7" w:rsidP="00747CE7">
      <w:pPr>
        <w:pStyle w:val="ab"/>
        <w:numPr>
          <w:ilvl w:val="0"/>
          <w:numId w:val="17"/>
        </w:numPr>
        <w:ind w:firstLineChars="0"/>
        <w:jc w:val="both"/>
        <w:rPr>
          <w:ins w:id="98" w:author="한윤선/5G/6G표준Lab(SR)/Staff Engineer/삼성전자" w:date="2020-05-22T13:33:00Z"/>
          <w:lang w:eastAsia="ko-KR"/>
        </w:rPr>
      </w:pPr>
      <w:ins w:id="99" w:author="한윤선/5G/6G표준Lab(SR)/Staff Engineer/삼성전자" w:date="2020-05-22T13:33:00Z">
        <w:r>
          <w:rPr>
            <w:lang w:eastAsia="ko-KR"/>
          </w:rPr>
          <w:lastRenderedPageBreak/>
          <w:t xml:space="preserve">The PCF checks the received parameters whether they are sufficient to decide QoS parameters, TSCAI, and survival time used in 5GS. If provided information is not enough to derive them, the PCF requests to NWDAF to obtain </w:t>
        </w:r>
        <w:r w:rsidRPr="00722458">
          <w:rPr>
            <w:strike/>
            <w:lang w:eastAsia="ko-KR"/>
            <w:rPrChange w:id="100" w:author="한윤선/5G/6G표준Lab(SR)/Staff Engineer/삼성전자" w:date="2020-06-09T13:35:00Z">
              <w:rPr>
                <w:lang w:eastAsia="ko-KR"/>
              </w:rPr>
            </w:rPrChange>
          </w:rPr>
          <w:t>missing parameter analysed</w:t>
        </w:r>
        <w:r>
          <w:rPr>
            <w:lang w:eastAsia="ko-KR"/>
          </w:rPr>
          <w:t xml:space="preserve"> </w:t>
        </w:r>
      </w:ins>
      <w:ins w:id="101" w:author="한윤선/5G/6G표준Lab(SR)/Staff Engineer/삼성전자" w:date="2020-06-09T17:22:00Z">
        <w:r w:rsidR="008E5F2D" w:rsidRPr="008E5F2D">
          <w:rPr>
            <w:highlight w:val="yellow"/>
            <w:lang w:eastAsia="ko-KR"/>
            <w:rPrChange w:id="102" w:author="한윤선/5G/6G표준Lab(SR)/Staff Engineer/삼성전자" w:date="2020-06-09T17:22:00Z">
              <w:rPr>
                <w:lang w:eastAsia="ko-KR"/>
              </w:rPr>
            </w:rPrChange>
          </w:rPr>
          <w:t>UE communication analytics</w:t>
        </w:r>
      </w:ins>
      <w:ins w:id="103" w:author="한윤선/5G/6G표준Lab(SR)/Staff Engineer/삼성전자" w:date="2020-06-09T13:35:00Z">
        <w:r w:rsidR="00722458">
          <w:rPr>
            <w:lang w:eastAsia="ko-KR"/>
          </w:rPr>
          <w:t xml:space="preserve"> </w:t>
        </w:r>
      </w:ins>
      <w:ins w:id="104" w:author="한윤선/5G/6G표준Lab(SR)/Staff Engineer/삼성전자" w:date="2020-05-22T13:33:00Z">
        <w:r w:rsidRPr="00722458">
          <w:rPr>
            <w:strike/>
            <w:lang w:eastAsia="ko-KR"/>
            <w:rPrChange w:id="105" w:author="한윤선/5G/6G표준Lab(SR)/Staff Engineer/삼성전자" w:date="2020-06-09T13:35:00Z">
              <w:rPr>
                <w:lang w:eastAsia="ko-KR"/>
              </w:rPr>
            </w:rPrChange>
          </w:rPr>
          <w:t>by the network data</w:t>
        </w:r>
        <w:r>
          <w:rPr>
            <w:lang w:eastAsia="ko-KR"/>
          </w:rPr>
          <w:t xml:space="preserve">. Moreover, the PCF can uses network analytics to monitor that the AF provided information is accurate or not. </w:t>
        </w:r>
      </w:ins>
    </w:p>
    <w:p w14:paraId="215A53F9" w14:textId="77777777" w:rsidR="00747CE7" w:rsidRPr="008E5F2D" w:rsidRDefault="00747CE7" w:rsidP="00747CE7">
      <w:pPr>
        <w:pStyle w:val="ab"/>
        <w:numPr>
          <w:ilvl w:val="0"/>
          <w:numId w:val="17"/>
        </w:numPr>
        <w:ind w:firstLineChars="0"/>
        <w:jc w:val="both"/>
        <w:rPr>
          <w:ins w:id="106" w:author="한윤선/5G/6G표준Lab(SR)/Staff Engineer/삼성전자" w:date="2020-05-22T13:33:00Z"/>
          <w:strike/>
          <w:lang w:eastAsia="ko-KR"/>
          <w:rPrChange w:id="107" w:author="한윤선/5G/6G표준Lab(SR)/Staff Engineer/삼성전자" w:date="2020-06-09T17:23:00Z">
            <w:rPr>
              <w:ins w:id="108" w:author="한윤선/5G/6G표준Lab(SR)/Staff Engineer/삼성전자" w:date="2020-05-22T13:33:00Z"/>
              <w:lang w:eastAsia="ko-KR"/>
            </w:rPr>
          </w:rPrChange>
        </w:rPr>
      </w:pPr>
      <w:ins w:id="109" w:author="한윤선/5G/6G표준Lab(SR)/Staff Engineer/삼성전자" w:date="2020-05-22T13:33:00Z">
        <w:r w:rsidRPr="008E5F2D">
          <w:rPr>
            <w:strike/>
            <w:lang w:eastAsia="ko-KR"/>
            <w:rPrChange w:id="110" w:author="한윤선/5G/6G표준Lab(SR)/Staff Engineer/삼성전자" w:date="2020-06-09T17:23:00Z">
              <w:rPr>
                <w:lang w:eastAsia="ko-KR"/>
              </w:rPr>
            </w:rPrChange>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27BDA5BC" w:rsidR="00747CE7" w:rsidRPr="00C40A06" w:rsidRDefault="00747CE7" w:rsidP="00747CE7">
      <w:pPr>
        <w:pStyle w:val="ab"/>
        <w:numPr>
          <w:ilvl w:val="0"/>
          <w:numId w:val="17"/>
        </w:numPr>
        <w:ind w:firstLineChars="0"/>
        <w:jc w:val="both"/>
        <w:rPr>
          <w:ins w:id="111" w:author="한윤선/5G/6G표준Lab(SR)/Staff Engineer/삼성전자" w:date="2020-05-22T13:33:00Z"/>
          <w:lang w:eastAsia="ko-KR"/>
        </w:rPr>
      </w:pPr>
      <w:ins w:id="112" w:author="한윤선/5G/6G표준Lab(SR)/Staff Engineer/삼성전자" w:date="2020-05-22T13:33:00Z">
        <w:r>
          <w:rPr>
            <w:lang w:eastAsia="ko-KR"/>
          </w:rPr>
          <w:t xml:space="preserve">When the NWDAF provides the output analytics, the PCF decides the QoS parameters, </w:t>
        </w:r>
        <w:r w:rsidRPr="002A0342">
          <w:rPr>
            <w:strike/>
            <w:lang w:eastAsia="ko-KR"/>
            <w:rPrChange w:id="113" w:author="한윤선/5G/6G표준Lab(SR)/Staff Engineer/삼성전자" w:date="2020-06-09T18:52:00Z">
              <w:rPr>
                <w:lang w:eastAsia="ko-KR"/>
              </w:rPr>
            </w:rPrChange>
          </w:rPr>
          <w:t>TSCAI</w:t>
        </w:r>
      </w:ins>
      <w:ins w:id="114" w:author="한윤선/5G/6G표준Lab(SR)/Staff Engineer/삼성전자" w:date="2020-06-09T18:52:00Z">
        <w:r w:rsidR="002A0342">
          <w:rPr>
            <w:strike/>
            <w:lang w:eastAsia="ko-KR"/>
          </w:rPr>
          <w:t xml:space="preserve"> </w:t>
        </w:r>
        <w:r w:rsidR="002A0342">
          <w:rPr>
            <w:lang w:eastAsia="ko-KR"/>
          </w:rPr>
          <w:t xml:space="preserve">BAT, </w:t>
        </w:r>
      </w:ins>
      <w:ins w:id="115" w:author="한윤선/5G/6G표준Lab(SR)/Staff Engineer/삼성전자" w:date="2020-06-09T18:53:00Z">
        <w:r w:rsidR="002A0342">
          <w:rPr>
            <w:lang w:eastAsia="ko-KR"/>
          </w:rPr>
          <w:t>Periodicity</w:t>
        </w:r>
      </w:ins>
      <w:ins w:id="116" w:author="한윤선/5G/6G표준Lab(SR)/Staff Engineer/삼성전자" w:date="2020-05-22T13:33:00Z">
        <w:r>
          <w:rPr>
            <w:lang w:eastAsia="ko-KR"/>
          </w:rPr>
          <w:t xml:space="preserve">, and survival time. </w:t>
        </w:r>
        <w:r w:rsidRPr="00C40A06">
          <w:rPr>
            <w:strike/>
            <w:lang w:eastAsia="ko-KR"/>
            <w:rPrChange w:id="117" w:author="한윤선/5G/6G표준Lab(SR)/Staff Engineer/삼성전자" w:date="2020-06-09T18:41:00Z">
              <w:rPr>
                <w:lang w:eastAsia="ko-KR"/>
              </w:rPr>
            </w:rPrChange>
          </w:rPr>
          <w:t>The remaining steps follow the procedure defined by Rel-16 to support TSC.</w:t>
        </w:r>
        <w:r w:rsidR="00C40A06" w:rsidRPr="00C40A06">
          <w:rPr>
            <w:strike/>
            <w:lang w:eastAsia="ko-KR"/>
          </w:rPr>
          <w:t xml:space="preserve"> </w:t>
        </w:r>
      </w:ins>
      <w:ins w:id="118" w:author="한윤선/5G/6G표준Lab(SR)/Staff Engineer/삼성전자" w:date="2020-06-09T18:41:00Z">
        <w:r w:rsidR="00C40A06" w:rsidRPr="00C40A06">
          <w:rPr>
            <w:lang w:eastAsia="ko-KR"/>
            <w:rPrChange w:id="119" w:author="한윤선/5G/6G표준Lab(SR)/Staff Engineer/삼성전자" w:date="2020-06-09T18:42:00Z">
              <w:rPr>
                <w:strike/>
                <w:lang w:eastAsia="ko-KR"/>
              </w:rPr>
            </w:rPrChange>
          </w:rPr>
          <w:t>Then</w:t>
        </w:r>
        <w:r w:rsidR="00C40A06" w:rsidRPr="00C40A06">
          <w:rPr>
            <w:lang w:eastAsia="ko-KR"/>
          </w:rPr>
          <w:t>, PCF deliver them to S</w:t>
        </w:r>
        <w:r w:rsidR="00C40A06" w:rsidRPr="00C40A06">
          <w:rPr>
            <w:lang w:eastAsia="ko-KR"/>
            <w:rPrChange w:id="120" w:author="한윤선/5G/6G표준Lab(SR)/Staff Engineer/삼성전자" w:date="2020-06-09T18:42:00Z">
              <w:rPr>
                <w:strike/>
                <w:lang w:eastAsia="ko-KR"/>
              </w:rPr>
            </w:rPrChange>
          </w:rPr>
          <w:t>M</w:t>
        </w:r>
      </w:ins>
      <w:ins w:id="121" w:author="한윤선/5G/6G표준Lab(SR)/Staff Engineer/삼성전자" w:date="2020-06-09T18:43:00Z">
        <w:r w:rsidR="00C40A06">
          <w:rPr>
            <w:lang w:eastAsia="ko-KR"/>
          </w:rPr>
          <w:t>F</w:t>
        </w:r>
      </w:ins>
      <w:ins w:id="122" w:author="한윤선/5G/6G표준Lab(SR)/Staff Engineer/삼성전자" w:date="2020-06-09T18:41:00Z">
        <w:r w:rsidR="00C40A06" w:rsidRPr="00C40A06">
          <w:rPr>
            <w:lang w:eastAsia="ko-KR"/>
            <w:rPrChange w:id="123" w:author="한윤선/5G/6G표준Lab(SR)/Staff Engineer/삼성전자" w:date="2020-06-09T18:42:00Z">
              <w:rPr>
                <w:strike/>
                <w:lang w:eastAsia="ko-KR"/>
              </w:rPr>
            </w:rPrChange>
          </w:rPr>
          <w:t xml:space="preserve"> to </w:t>
        </w:r>
      </w:ins>
      <w:ins w:id="124" w:author="한윤선/5G/6G표준Lab(SR)/Staff Engineer/삼성전자" w:date="2020-06-09T18:42:00Z">
        <w:r w:rsidR="00C40A06" w:rsidRPr="00C40A06">
          <w:rPr>
            <w:lang w:eastAsia="ko-KR"/>
            <w:rPrChange w:id="125" w:author="한윤선/5G/6G표준Lab(SR)/Staff Engineer/삼성전자" w:date="2020-06-09T18:42:00Z">
              <w:rPr>
                <w:strike/>
                <w:lang w:eastAsia="ko-KR"/>
              </w:rPr>
            </w:rPrChange>
          </w:rPr>
          <w:t>enable</w:t>
        </w:r>
      </w:ins>
      <w:ins w:id="126" w:author="한윤선/5G/6G표준Lab(SR)/Staff Engineer/삼성전자" w:date="2020-06-09T18:41:00Z">
        <w:r w:rsidR="00C40A06" w:rsidRPr="00C40A06">
          <w:rPr>
            <w:lang w:eastAsia="ko-KR"/>
            <w:rPrChange w:id="127" w:author="한윤선/5G/6G표준Lab(SR)/Staff Engineer/삼성전자" w:date="2020-06-09T18:42:00Z">
              <w:rPr>
                <w:strike/>
                <w:lang w:eastAsia="ko-KR"/>
              </w:rPr>
            </w:rPrChange>
          </w:rPr>
          <w:t xml:space="preserve"> deterministic communication for a UE</w:t>
        </w:r>
      </w:ins>
      <w:ins w:id="128" w:author="한윤선/5G/6G표준Lab(SR)/Staff Engineer/삼성전자" w:date="2020-06-09T18:42:00Z">
        <w:r w:rsidR="00C40A06">
          <w:rPr>
            <w:lang w:eastAsia="ko-KR"/>
          </w:rPr>
          <w:t>.</w:t>
        </w:r>
      </w:ins>
    </w:p>
    <w:p w14:paraId="3A3E481A" w14:textId="77777777" w:rsidR="00747CE7" w:rsidRDefault="00747CE7" w:rsidP="00747CE7">
      <w:pPr>
        <w:jc w:val="both"/>
        <w:rPr>
          <w:ins w:id="129" w:author="한윤선/5G/6G표준Lab(SR)/Staff Engineer/삼성전자" w:date="2020-05-22T13:33:00Z"/>
          <w:lang w:eastAsia="ko-KR"/>
        </w:rPr>
      </w:pPr>
    </w:p>
    <w:p w14:paraId="0260E078" w14:textId="77777777" w:rsidR="00747CE7" w:rsidRPr="00654378" w:rsidRDefault="00747CE7" w:rsidP="00747CE7">
      <w:pPr>
        <w:pStyle w:val="3"/>
        <w:rPr>
          <w:ins w:id="130" w:author="한윤선/5G/6G표준Lab(SR)/Staff Engineer/삼성전자" w:date="2020-05-22T13:33:00Z"/>
        </w:rPr>
      </w:pPr>
      <w:bookmarkStart w:id="131" w:name="_Toc26386439"/>
      <w:bookmarkStart w:id="132" w:name="_Toc26431245"/>
      <w:bookmarkStart w:id="133" w:name="_Toc30694643"/>
      <w:bookmarkStart w:id="134" w:name="_Toc31096557"/>
      <w:ins w:id="135" w:author="한윤선/5G/6G표준Lab(SR)/Staff Engineer/삼성전자" w:date="2020-05-22T13:33:00Z">
        <w:r w:rsidRPr="00654378">
          <w:t>6.</w:t>
        </w:r>
        <w:r>
          <w:t>X</w:t>
        </w:r>
        <w:r w:rsidRPr="00654378">
          <w:t>.3</w:t>
        </w:r>
        <w:r w:rsidRPr="00654378">
          <w:tab/>
          <w:t>Procedures</w:t>
        </w:r>
        <w:bookmarkEnd w:id="131"/>
        <w:bookmarkEnd w:id="132"/>
        <w:bookmarkEnd w:id="133"/>
        <w:bookmarkEnd w:id="134"/>
      </w:ins>
    </w:p>
    <w:p w14:paraId="599018F5" w14:textId="77777777" w:rsidR="00747CE7" w:rsidRDefault="00747CE7" w:rsidP="00747CE7">
      <w:pPr>
        <w:jc w:val="both"/>
        <w:rPr>
          <w:ins w:id="136" w:author="한윤선/5G/6G표준Lab(SR)/Staff Engineer/삼성전자" w:date="2020-05-22T13:33:00Z"/>
          <w:lang w:eastAsia="ko-KR"/>
        </w:rPr>
      </w:pPr>
      <w:ins w:id="137"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when a PCF doesn’t have enough information to decide QoS parameters, TSCAI, and survival time, the procedure is depicted in figure 6.X.3-1. </w:t>
        </w:r>
      </w:ins>
    </w:p>
    <w:p w14:paraId="081A6625" w14:textId="77777777" w:rsidR="00747CE7" w:rsidRDefault="00747CE7" w:rsidP="00747CE7">
      <w:pPr>
        <w:jc w:val="both"/>
        <w:rPr>
          <w:ins w:id="138" w:author="한윤선/5G/6G표준Lab(SR)/Staff Engineer/삼성전자" w:date="2020-05-22T13:33:00Z"/>
          <w:lang w:eastAsia="ko-KR"/>
        </w:rPr>
      </w:pPr>
    </w:p>
    <w:p w14:paraId="77CD5C93" w14:textId="6131B05E" w:rsidR="00747CE7" w:rsidRDefault="004C1BDA" w:rsidP="00747CE7">
      <w:pPr>
        <w:jc w:val="both"/>
        <w:rPr>
          <w:ins w:id="139" w:author="한윤선/5G/6G표준Lab(SR)/Staff Engineer/삼성전자" w:date="2020-05-22T13:33:00Z"/>
          <w:lang w:eastAsia="ko-KR"/>
        </w:rPr>
      </w:pPr>
      <w:ins w:id="140" w:author="한윤선/5G/6G표준Lab(SR)/Staff Engineer/삼성전자" w:date="2020-05-22T13:33:00Z">
        <w:r>
          <w:object w:dxaOrig="17520" w:dyaOrig="9720"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7.85pt" o:ole="">
              <v:imagedata r:id="rId9" o:title=""/>
            </v:shape>
            <o:OLEObject Type="Embed" ProgID="Visio.Drawing.15" ShapeID="_x0000_i1025" DrawAspect="Content" ObjectID="_1653235356" r:id="rId10"/>
          </w:object>
        </w:r>
      </w:ins>
    </w:p>
    <w:p w14:paraId="1C656A04" w14:textId="77777777" w:rsidR="00747CE7" w:rsidRDefault="00747CE7" w:rsidP="00747CE7">
      <w:pPr>
        <w:pStyle w:val="B2"/>
        <w:ind w:left="567" w:hanging="283"/>
        <w:rPr>
          <w:ins w:id="141" w:author="한윤선/5G/6G표준Lab(SR)/Staff Engineer/삼성전자" w:date="2020-05-22T13:33:00Z"/>
          <w:lang w:eastAsia="zh-CN"/>
        </w:rPr>
      </w:pPr>
    </w:p>
    <w:p w14:paraId="79A0E39B" w14:textId="36EEB0FE" w:rsidR="00747CE7" w:rsidRDefault="00747CE7" w:rsidP="00747CE7">
      <w:pPr>
        <w:pStyle w:val="B2"/>
        <w:ind w:left="567" w:hanging="283"/>
        <w:rPr>
          <w:ins w:id="142" w:author="한윤선/5G/6G표준Lab(SR)/Staff Engineer/삼성전자" w:date="2020-05-22T13:33:00Z"/>
          <w:lang w:eastAsia="zh-CN"/>
        </w:rPr>
      </w:pPr>
      <w:ins w:id="143"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w:t>
        </w:r>
        <w:r w:rsidRPr="008E5F2D">
          <w:rPr>
            <w:strike/>
            <w:lang w:eastAsia="zh-CN"/>
            <w:rPrChange w:id="144" w:author="한윤선/5G/6G표준Lab(SR)/Staff Engineer/삼성전자" w:date="2020-06-09T17:20:00Z">
              <w:rPr>
                <w:lang w:eastAsia="zh-CN"/>
              </w:rPr>
            </w:rPrChange>
          </w:rPr>
          <w:t>application ID</w:t>
        </w:r>
        <w:r>
          <w:rPr>
            <w:lang w:eastAsia="zh-CN"/>
          </w:rPr>
          <w:t xml:space="preserve">, S-NSSAI, </w:t>
        </w:r>
        <w:r w:rsidRPr="008E5F2D">
          <w:rPr>
            <w:strike/>
            <w:lang w:eastAsia="zh-CN"/>
            <w:rPrChange w:id="145" w:author="한윤선/5G/6G표준Lab(SR)/Staff Engineer/삼성전자" w:date="2020-06-09T17:21:00Z">
              <w:rPr>
                <w:lang w:eastAsia="zh-CN"/>
              </w:rPr>
            </w:rPrChange>
          </w:rPr>
          <w:t xml:space="preserve">and </w:t>
        </w:r>
        <w:r>
          <w:rPr>
            <w:lang w:eastAsia="zh-CN"/>
          </w:rPr>
          <w:t>DNN</w:t>
        </w:r>
      </w:ins>
      <w:ins w:id="146" w:author="한윤선/5G/6G표준Lab(SR)/Staff Engineer/삼성전자" w:date="2020-06-09T17:21:00Z">
        <w:r w:rsidR="008E5F2D">
          <w:rPr>
            <w:lang w:eastAsia="zh-CN"/>
          </w:rPr>
          <w:t xml:space="preserve">, and </w:t>
        </w:r>
        <w:r w:rsidR="008E5F2D" w:rsidRPr="002A0342">
          <w:rPr>
            <w:highlight w:val="yellow"/>
            <w:lang w:eastAsia="zh-CN"/>
            <w:rPrChange w:id="147" w:author="한윤선/5G/6G표준Lab(SR)/Staff Engineer/삼성전자" w:date="2020-06-09T18:53:00Z">
              <w:rPr>
                <w:lang w:eastAsia="zh-CN"/>
              </w:rPr>
            </w:rPrChange>
          </w:rPr>
          <w:t>traffic descriptor</w:t>
        </w:r>
      </w:ins>
      <w:ins w:id="148" w:author="한윤선/5G/6G표준Lab(SR)/Staff Engineer/삼성전자" w:date="2020-05-22T13:33:00Z">
        <w:r>
          <w:rPr>
            <w:lang w:eastAsia="zh-CN"/>
          </w:rPr>
          <w:t xml:space="preserve">. The QoS related information could contain burst arrival time, burst data volume, periodicity indicator, period time, and survival time. </w:t>
        </w:r>
      </w:ins>
    </w:p>
    <w:p w14:paraId="2C48AE71" w14:textId="702FC7C1" w:rsidR="00747CE7" w:rsidRDefault="00747CE7" w:rsidP="00747CE7">
      <w:pPr>
        <w:pStyle w:val="B2"/>
        <w:ind w:left="567" w:hanging="283"/>
        <w:rPr>
          <w:ins w:id="149" w:author="한윤선/5G/6G표준Lab(SR)/Staff Engineer/삼성전자" w:date="2020-05-22T13:33:00Z"/>
          <w:lang w:eastAsia="zh-CN"/>
        </w:rPr>
      </w:pPr>
      <w:ins w:id="150" w:author="한윤선/5G/6G표준Lab(SR)/Staff Engineer/삼성전자" w:date="2020-05-22T13:33:00Z">
        <w:r>
          <w:rPr>
            <w:lang w:eastAsia="zh-CN"/>
          </w:rPr>
          <w:t>Step 2. An UE request PDU session for a specific S-NSSAI and DNN</w:t>
        </w:r>
      </w:ins>
      <w:ins w:id="151" w:author="한윤선/5G/6G표준Lab(SR)/Staff Engineer/삼성전자" w:date="2020-06-09T19:12:00Z">
        <w:r w:rsidR="007A4A2B">
          <w:rPr>
            <w:lang w:eastAsia="zh-CN"/>
          </w:rPr>
          <w:t>.</w:t>
        </w:r>
      </w:ins>
    </w:p>
    <w:p w14:paraId="7B58E5B6" w14:textId="77777777" w:rsidR="00747CE7" w:rsidRDefault="00747CE7" w:rsidP="00747CE7">
      <w:pPr>
        <w:pStyle w:val="B2"/>
        <w:ind w:left="567" w:hanging="283"/>
        <w:rPr>
          <w:ins w:id="152" w:author="한윤선/5G/6G표준Lab(SR)/Staff Engineer/삼성전자" w:date="2020-05-22T13:33:00Z"/>
          <w:lang w:eastAsia="zh-CN"/>
        </w:rPr>
      </w:pPr>
      <w:ins w:id="153" w:author="한윤선/5G/6G표준Lab(SR)/Staff Engineer/삼성전자" w:date="2020-05-22T13:33:00Z">
        <w:r>
          <w:rPr>
            <w:lang w:eastAsia="zh-CN"/>
          </w:rPr>
          <w:t xml:space="preserve">Step 3. An SMF select a PCF could serve the requested S-NSSAI and DNN, and make a SM policy association. </w:t>
        </w:r>
      </w:ins>
    </w:p>
    <w:p w14:paraId="1C716DF5" w14:textId="26EF7ED1" w:rsidR="00747CE7" w:rsidRDefault="00747CE7" w:rsidP="00747CE7">
      <w:pPr>
        <w:pStyle w:val="B2"/>
        <w:ind w:left="567" w:hanging="283"/>
        <w:rPr>
          <w:ins w:id="154" w:author="한윤선/5G/6G표준Lab(SR)/Staff Engineer/삼성전자" w:date="2020-06-09T17:27:00Z"/>
          <w:lang w:eastAsia="zh-CN"/>
        </w:rPr>
      </w:pPr>
      <w:ins w:id="155" w:author="한윤선/5G/6G표준Lab(SR)/Staff Engineer/삼성전자" w:date="2020-05-22T13:33:00Z">
        <w:r>
          <w:rPr>
            <w:lang w:eastAsia="zh-CN"/>
          </w:rPr>
          <w:t xml:space="preserve">Step 4. The PCF check that the AF provided parameters are enough for decide QoS parameter, </w:t>
        </w:r>
        <w:r w:rsidRPr="00592792">
          <w:rPr>
            <w:strike/>
            <w:lang w:eastAsia="zh-CN"/>
            <w:rPrChange w:id="156" w:author="한윤선/5G/6G표준Lab(SR)/Staff Engineer/삼성전자" w:date="2020-06-09T17:35:00Z">
              <w:rPr>
                <w:lang w:eastAsia="zh-CN"/>
              </w:rPr>
            </w:rPrChange>
          </w:rPr>
          <w:t>TSCAI</w:t>
        </w:r>
      </w:ins>
      <w:ins w:id="157" w:author="한윤선/5G/6G표준Lab(SR)/Staff Engineer/삼성전자" w:date="2020-06-09T17:35:00Z">
        <w:r w:rsidR="00592792">
          <w:rPr>
            <w:lang w:eastAsia="zh-CN"/>
          </w:rPr>
          <w:t xml:space="preserve"> </w:t>
        </w:r>
        <w:r w:rsidR="00592792" w:rsidRPr="00592792">
          <w:rPr>
            <w:highlight w:val="yellow"/>
            <w:lang w:eastAsia="zh-CN"/>
            <w:rPrChange w:id="158" w:author="한윤선/5G/6G표준Lab(SR)/Staff Engineer/삼성전자" w:date="2020-06-09T17:36:00Z">
              <w:rPr>
                <w:lang w:eastAsia="zh-CN"/>
              </w:rPr>
            </w:rPrChange>
          </w:rPr>
          <w:t xml:space="preserve">Burst Arrival Time, </w:t>
        </w:r>
      </w:ins>
      <w:ins w:id="159" w:author="한윤선/5G/6G표준Lab(SR)/Staff Engineer/삼성전자" w:date="2020-06-09T18:48:00Z">
        <w:r w:rsidR="00B52EA6" w:rsidRPr="00B52EA6">
          <w:rPr>
            <w:highlight w:val="yellow"/>
            <w:lang w:eastAsia="zh-CN"/>
          </w:rPr>
          <w:t>Periodicity</w:t>
        </w:r>
      </w:ins>
      <w:ins w:id="160" w:author="한윤선/5G/6G표준Lab(SR)/Staff Engineer/삼성전자" w:date="2020-05-22T13:33:00Z">
        <w:r>
          <w:rPr>
            <w:lang w:eastAsia="zh-CN"/>
          </w:rPr>
          <w:t xml:space="preserve">, and survival time. If several parameters are missing, </w:t>
        </w:r>
        <w:r w:rsidRPr="008E5F2D">
          <w:rPr>
            <w:highlight w:val="yellow"/>
            <w:lang w:eastAsia="zh-CN"/>
            <w:rPrChange w:id="161" w:author="한윤선/5G/6G표준Lab(SR)/Staff Engineer/삼성전자" w:date="2020-06-09T17:20:00Z">
              <w:rPr>
                <w:lang w:eastAsia="zh-CN"/>
              </w:rPr>
            </w:rPrChange>
          </w:rPr>
          <w:t xml:space="preserve">the PCF </w:t>
        </w:r>
      </w:ins>
      <w:ins w:id="162" w:author="한윤선/5G/6G표준Lab(SR)/Staff Engineer/삼성전자" w:date="2020-06-09T17:19:00Z">
        <w:r w:rsidR="008E5F2D" w:rsidRPr="008E5F2D">
          <w:rPr>
            <w:highlight w:val="yellow"/>
            <w:lang w:eastAsia="zh-CN"/>
            <w:rPrChange w:id="163" w:author="한윤선/5G/6G표준Lab(SR)/Staff Engineer/삼성전자" w:date="2020-06-09T17:20:00Z">
              <w:rPr>
                <w:lang w:eastAsia="zh-CN"/>
              </w:rPr>
            </w:rPrChange>
          </w:rPr>
          <w:t xml:space="preserve">request UE </w:t>
        </w:r>
      </w:ins>
      <w:ins w:id="164" w:author="한윤선/5G/6G표준Lab(SR)/Staff Engineer/삼성전자" w:date="2020-06-09T17:22:00Z">
        <w:r w:rsidR="008E5F2D">
          <w:rPr>
            <w:rStyle w:val="NOChar"/>
            <w:highlight w:val="yellow"/>
          </w:rPr>
          <w:t>communication</w:t>
        </w:r>
        <w:r w:rsidR="008E5F2D" w:rsidRPr="00A24693">
          <w:rPr>
            <w:rStyle w:val="NOChar"/>
            <w:highlight w:val="yellow"/>
          </w:rPr>
          <w:t xml:space="preserve"> </w:t>
        </w:r>
      </w:ins>
      <w:ins w:id="165" w:author="한윤선/5G/6G표준Lab(SR)/Staff Engineer/삼성전자" w:date="2020-06-09T17:19:00Z">
        <w:r w:rsidR="008E5F2D" w:rsidRPr="008E5F2D">
          <w:rPr>
            <w:highlight w:val="yellow"/>
            <w:lang w:eastAsia="zh-CN"/>
            <w:rPrChange w:id="166" w:author="한윤선/5G/6G표준Lab(SR)/Staff Engineer/삼성전자" w:date="2020-06-09T17:20:00Z">
              <w:rPr>
                <w:lang w:eastAsia="zh-CN"/>
              </w:rPr>
            </w:rPrChange>
          </w:rPr>
          <w:t>analytics to</w:t>
        </w:r>
      </w:ins>
      <w:ins w:id="167" w:author="한윤선/5G/6G표준Lab(SR)/Staff Engineer/삼성전자" w:date="2020-05-22T13:33:00Z">
        <w:r w:rsidRPr="008E5F2D">
          <w:rPr>
            <w:highlight w:val="yellow"/>
            <w:lang w:eastAsia="zh-CN"/>
            <w:rPrChange w:id="168" w:author="한윤선/5G/6G표준Lab(SR)/Staff Engineer/삼성전자" w:date="2020-06-09T17:20:00Z">
              <w:rPr>
                <w:lang w:eastAsia="zh-CN"/>
              </w:rPr>
            </w:rPrChange>
          </w:rPr>
          <w:t xml:space="preserve"> NWDAF</w:t>
        </w:r>
      </w:ins>
      <w:ins w:id="169" w:author="한윤선/5G/6G표준Lab(SR)/Staff Engineer/삼성전자" w:date="2020-06-09T17:20:00Z">
        <w:r w:rsidR="008E5F2D" w:rsidRPr="008E5F2D">
          <w:rPr>
            <w:highlight w:val="yellow"/>
            <w:lang w:eastAsia="zh-CN"/>
            <w:rPrChange w:id="170" w:author="한윤선/5G/6G표준Lab(SR)/Staff Engineer/삼성전자" w:date="2020-06-09T17:20:00Z">
              <w:rPr>
                <w:lang w:eastAsia="zh-CN"/>
              </w:rPr>
            </w:rPrChange>
          </w:rPr>
          <w:t xml:space="preserve"> to derive them</w:t>
        </w:r>
      </w:ins>
      <w:ins w:id="171" w:author="한윤선/5G/6G표준Lab(SR)/Staff Engineer/삼성전자" w:date="2020-05-22T13:33:00Z">
        <w:r w:rsidRPr="008E5F2D">
          <w:rPr>
            <w:highlight w:val="yellow"/>
            <w:lang w:eastAsia="zh-CN"/>
            <w:rPrChange w:id="172" w:author="한윤선/5G/6G표준Lab(SR)/Staff Engineer/삼성전자" w:date="2020-06-09T17:20:00Z">
              <w:rPr>
                <w:lang w:eastAsia="zh-CN"/>
              </w:rPr>
            </w:rPrChange>
          </w:rPr>
          <w:t>.</w:t>
        </w:r>
      </w:ins>
    </w:p>
    <w:p w14:paraId="3B70D788" w14:textId="77777777" w:rsidR="002B3F41" w:rsidRDefault="002B3F41" w:rsidP="00747CE7">
      <w:pPr>
        <w:pStyle w:val="B2"/>
        <w:ind w:left="567" w:hanging="283"/>
        <w:rPr>
          <w:ins w:id="173" w:author="한윤선/5G/6G표준Lab(SR)/Staff Engineer/삼성전자" w:date="2020-05-22T13:33:00Z"/>
          <w:lang w:eastAsia="zh-CN"/>
        </w:rPr>
      </w:pPr>
    </w:p>
    <w:p w14:paraId="469406C7" w14:textId="59D0E821" w:rsidR="00747CE7" w:rsidRPr="002B3F41" w:rsidRDefault="00747CE7" w:rsidP="00747CE7">
      <w:pPr>
        <w:pStyle w:val="NO"/>
        <w:rPr>
          <w:ins w:id="174" w:author="한윤선/5G/6G표준Lab(SR)/Staff Engineer/삼성전자" w:date="2020-05-22T13:33:00Z"/>
          <w:strike/>
          <w:lang w:eastAsia="zh-CN"/>
          <w:rPrChange w:id="175" w:author="한윤선/5G/6G표준Lab(SR)/Staff Engineer/삼성전자" w:date="2020-06-09T17:26:00Z">
            <w:rPr>
              <w:ins w:id="176" w:author="한윤선/5G/6G표준Lab(SR)/Staff Engineer/삼성전자" w:date="2020-05-22T13:33:00Z"/>
              <w:lang w:eastAsia="zh-CN"/>
            </w:rPr>
          </w:rPrChange>
        </w:rPr>
      </w:pPr>
      <w:ins w:id="177" w:author="한윤선/5G/6G표준Lab(SR)/Staff Engineer/삼성전자" w:date="2020-05-22T13:33:00Z">
        <w:r w:rsidRPr="002B3F41">
          <w:rPr>
            <w:rStyle w:val="NOChar"/>
            <w:strike/>
            <w:rPrChange w:id="178" w:author="한윤선/5G/6G표준Lab(SR)/Staff Engineer/삼성전자" w:date="2020-06-09T17:26:00Z">
              <w:rPr>
                <w:rStyle w:val="NOChar"/>
              </w:rPr>
            </w:rPrChange>
          </w:rPr>
          <w:lastRenderedPageBreak/>
          <w:t xml:space="preserve">NOTE: </w:t>
        </w:r>
        <w:r w:rsidRPr="002B3F41">
          <w:rPr>
            <w:rStyle w:val="NOChar"/>
            <w:strike/>
            <w:rPrChange w:id="179" w:author="한윤선/5G/6G표준Lab(SR)/Staff Engineer/삼성전자" w:date="2020-06-09T17:26:00Z">
              <w:rPr>
                <w:rStyle w:val="NOChar"/>
              </w:rPr>
            </w:rPrChange>
          </w:rPr>
          <w:tab/>
          <w:t xml:space="preserve">It is FFS how NWDAF collect and generate output analytics for QoS related parameters </w:t>
        </w:r>
      </w:ins>
      <w:ins w:id="180" w:author="한윤선/5G/6G표준Lab(SR)/Staff Engineer/삼성전자" w:date="2020-06-09T13:53:00Z">
        <w:r w:rsidR="00FB6A5D" w:rsidRPr="002B3F41">
          <w:rPr>
            <w:rStyle w:val="NOChar"/>
            <w:strike/>
            <w:highlight w:val="yellow"/>
            <w:rPrChange w:id="181" w:author="한윤선/5G/6G표준Lab(SR)/Staff Engineer/삼성전자" w:date="2020-06-09T17:26:00Z">
              <w:rPr>
                <w:rStyle w:val="NOChar"/>
              </w:rPr>
            </w:rPrChange>
          </w:rPr>
          <w:t>traffic characteristics</w:t>
        </w:r>
      </w:ins>
      <w:ins w:id="182" w:author="한윤선/5G/6G표준Lab(SR)/Staff Engineer/삼성전자" w:date="2020-06-09T17:19:00Z">
        <w:r w:rsidR="008E5F2D" w:rsidRPr="002B3F41">
          <w:rPr>
            <w:rStyle w:val="NOChar"/>
            <w:strike/>
            <w:highlight w:val="yellow"/>
            <w:rPrChange w:id="183" w:author="한윤선/5G/6G표준Lab(SR)/Staff Engineer/삼성전자" w:date="2020-06-09T17:26:00Z">
              <w:rPr>
                <w:rStyle w:val="NOChar"/>
              </w:rPr>
            </w:rPrChange>
          </w:rPr>
          <w:t>.</w:t>
        </w:r>
        <w:r w:rsidR="008E5F2D" w:rsidRPr="002B3F41">
          <w:rPr>
            <w:rStyle w:val="NOChar"/>
            <w:strike/>
            <w:rPrChange w:id="184" w:author="한윤선/5G/6G표준Lab(SR)/Staff Engineer/삼성전자" w:date="2020-06-09T17:26:00Z">
              <w:rPr>
                <w:rStyle w:val="NOChar"/>
              </w:rPr>
            </w:rPrChange>
          </w:rPr>
          <w:t xml:space="preserve"> </w:t>
        </w:r>
      </w:ins>
      <w:ins w:id="185" w:author="한윤선/5G/6G표준Lab(SR)/Staff Engineer/삼성전자" w:date="2020-05-22T13:33:00Z">
        <w:r w:rsidRPr="002B3F41">
          <w:rPr>
            <w:rStyle w:val="NOChar"/>
            <w:strike/>
            <w:rPrChange w:id="186" w:author="한윤선/5G/6G표준Lab(SR)/Staff Engineer/삼성전자" w:date="2020-06-09T17:26:00Z">
              <w:rPr>
                <w:rStyle w:val="NOChar"/>
              </w:rPr>
            </w:rPrChange>
          </w:rPr>
          <w:t xml:space="preserve">for deterministic communication. </w:t>
        </w:r>
      </w:ins>
    </w:p>
    <w:p w14:paraId="37D4D1AA" w14:textId="0933B751" w:rsidR="00747CE7" w:rsidRDefault="00747CE7" w:rsidP="00747CE7">
      <w:pPr>
        <w:pStyle w:val="B2"/>
        <w:ind w:left="567" w:hanging="283"/>
        <w:rPr>
          <w:ins w:id="187" w:author="한윤선/5G/6G표준Lab(SR)/Staff Engineer/삼성전자" w:date="2020-05-22T13:33:00Z"/>
          <w:lang w:eastAsia="zh-CN"/>
        </w:rPr>
      </w:pPr>
      <w:ins w:id="188" w:author="한윤선/5G/6G표준Lab(SR)/Staff Engineer/삼성전자" w:date="2020-05-22T13:33:00Z">
        <w:r>
          <w:rPr>
            <w:lang w:eastAsia="zh-CN"/>
          </w:rPr>
          <w:t xml:space="preserve">Step 5. The PCF derives QoS parameters, </w:t>
        </w:r>
        <w:r w:rsidRPr="00B52EA6">
          <w:rPr>
            <w:strike/>
            <w:lang w:eastAsia="zh-CN"/>
            <w:rPrChange w:id="189" w:author="한윤선/5G/6G표준Lab(SR)/Staff Engineer/삼성전자" w:date="2020-06-09T18:48:00Z">
              <w:rPr>
                <w:lang w:eastAsia="zh-CN"/>
              </w:rPr>
            </w:rPrChange>
          </w:rPr>
          <w:t>TSCAI</w:t>
        </w:r>
      </w:ins>
      <w:ins w:id="190" w:author="한윤선/5G/6G표준Lab(SR)/Staff Engineer/삼성전자" w:date="2020-06-09T18:48:00Z">
        <w:r w:rsidR="00B52EA6">
          <w:rPr>
            <w:strike/>
            <w:lang w:eastAsia="zh-CN"/>
          </w:rPr>
          <w:t xml:space="preserve"> </w:t>
        </w:r>
        <w:r w:rsidR="00B52EA6" w:rsidRPr="00B52EA6">
          <w:rPr>
            <w:highlight w:val="yellow"/>
            <w:lang w:eastAsia="zh-CN"/>
            <w:rPrChange w:id="191" w:author="한윤선/5G/6G표준Lab(SR)/Staff Engineer/삼성전자" w:date="2020-06-09T18:49:00Z">
              <w:rPr>
                <w:lang w:eastAsia="zh-CN"/>
              </w:rPr>
            </w:rPrChange>
          </w:rPr>
          <w:t>BAT,</w:t>
        </w:r>
        <w:r w:rsidR="00B52EA6">
          <w:rPr>
            <w:lang w:eastAsia="zh-CN"/>
          </w:rPr>
          <w:t xml:space="preserve"> </w:t>
        </w:r>
        <w:r w:rsidR="00B52EA6" w:rsidRPr="00B52EA6">
          <w:rPr>
            <w:highlight w:val="yellow"/>
            <w:lang w:eastAsia="zh-CN"/>
          </w:rPr>
          <w:t>Periodicity</w:t>
        </w:r>
      </w:ins>
      <w:ins w:id="192" w:author="한윤선/5G/6G표준Lab(SR)/Staff Engineer/삼성전자" w:date="2020-05-22T13:33:00Z">
        <w:r w:rsidR="00B52EA6">
          <w:rPr>
            <w:lang w:eastAsia="zh-CN"/>
          </w:rPr>
          <w:t xml:space="preserve">, and survival time </w:t>
        </w:r>
        <w:r w:rsidR="00B52EA6" w:rsidRPr="00B52EA6">
          <w:rPr>
            <w:highlight w:val="yellow"/>
            <w:lang w:eastAsia="zh-CN"/>
            <w:rPrChange w:id="193" w:author="한윤선/5G/6G표준Lab(SR)/Staff Engineer/삼성전자" w:date="2020-06-09T18:49:00Z">
              <w:rPr>
                <w:lang w:eastAsia="zh-CN"/>
              </w:rPr>
            </w:rPrChange>
          </w:rPr>
          <w:t>if needed</w:t>
        </w:r>
      </w:ins>
      <w:ins w:id="194" w:author="한윤선/5G/6G표준Lab(SR)/Staff Engineer/삼성전자" w:date="2020-06-09T18:49:00Z">
        <w:r w:rsidR="00B52EA6" w:rsidRPr="00B52EA6">
          <w:rPr>
            <w:highlight w:val="yellow"/>
            <w:lang w:eastAsia="zh-CN"/>
            <w:rPrChange w:id="195" w:author="한윤선/5G/6G표준Lab(SR)/Staff Engineer/삼성전자" w:date="2020-06-09T18:49:00Z">
              <w:rPr>
                <w:lang w:eastAsia="zh-CN"/>
              </w:rPr>
            </w:rPrChange>
          </w:rPr>
          <w:t>.</w:t>
        </w:r>
      </w:ins>
    </w:p>
    <w:p w14:paraId="7A7C4AA2" w14:textId="1BDD30AC" w:rsidR="00747CE7" w:rsidRDefault="00747CE7" w:rsidP="00747CE7">
      <w:pPr>
        <w:pStyle w:val="B2"/>
        <w:ind w:left="567" w:hanging="283"/>
        <w:rPr>
          <w:ins w:id="196" w:author="한윤선/5G/6G표준Lab(SR)/Staff Engineer/삼성전자" w:date="2020-06-09T19:05:00Z"/>
          <w:lang w:eastAsia="zh-CN"/>
        </w:rPr>
      </w:pPr>
      <w:ins w:id="197" w:author="한윤선/5G/6G표준Lab(SR)/Staff Engineer/삼성전자" w:date="2020-05-22T13:33:00Z">
        <w:r>
          <w:rPr>
            <w:lang w:eastAsia="zh-CN"/>
          </w:rPr>
          <w:t>Step 6. The PCF deliver the derived information to SMF using PCC rule.</w:t>
        </w:r>
      </w:ins>
    </w:p>
    <w:p w14:paraId="0FA100D1" w14:textId="58DF5A4B" w:rsidR="001C12B6" w:rsidRPr="001C12B6" w:rsidRDefault="001C12B6">
      <w:pPr>
        <w:pStyle w:val="EditorsNote"/>
        <w:overflowPunct w:val="0"/>
        <w:autoSpaceDE w:val="0"/>
        <w:autoSpaceDN w:val="0"/>
        <w:adjustRightInd w:val="0"/>
        <w:ind w:left="284" w:firstLine="0"/>
        <w:textAlignment w:val="baseline"/>
        <w:rPr>
          <w:ins w:id="198" w:author="한윤선/5G/6G표준Lab(SR)/Staff Engineer/삼성전자" w:date="2020-05-22T13:33:00Z"/>
        </w:rPr>
        <w:pPrChange w:id="199" w:author="한윤선/5G/6G표준Lab(SR)/Staff Engineer/삼성전자" w:date="2020-06-09T19:06:00Z">
          <w:pPr>
            <w:pStyle w:val="B2"/>
            <w:ind w:left="567" w:hanging="283"/>
          </w:pPr>
        </w:pPrChange>
      </w:pPr>
      <w:ins w:id="200" w:author="한윤선/5G/6G표준Lab(SR)/Staff Engineer/삼성전자" w:date="2020-06-09T19:06:00Z">
        <w:r w:rsidRPr="00947432">
          <w:rPr>
            <w:highlight w:val="yellow"/>
            <w:lang w:eastAsia="ko-KR"/>
            <w:rPrChange w:id="201" w:author="한윤선/5G/6G표준Lab(SR)/Staff Engineer/삼성전자" w:date="2020-06-09T19:09:00Z">
              <w:rPr>
                <w:lang w:eastAsia="ko-KR"/>
              </w:rPr>
            </w:rPrChange>
          </w:rPr>
          <w:t xml:space="preserve">Editor’s Note: </w:t>
        </w:r>
        <w:r w:rsidRPr="00947432">
          <w:rPr>
            <w:rStyle w:val="NOChar"/>
            <w:highlight w:val="yellow"/>
            <w:rPrChange w:id="202" w:author="한윤선/5G/6G표준Lab(SR)/Staff Engineer/삼성전자" w:date="2020-06-09T19:09:00Z">
              <w:rPr>
                <w:rStyle w:val="NOChar"/>
              </w:rPr>
            </w:rPrChange>
          </w:rPr>
          <w:t>It is FFS how the PCF inform SMF to enable derivation of T</w:t>
        </w:r>
      </w:ins>
      <w:ins w:id="203" w:author="한윤선/5G/6G표준Lab(SR)/Staff Engineer/삼성전자" w:date="2020-06-09T19:09:00Z">
        <w:r w:rsidRPr="00947432">
          <w:rPr>
            <w:rStyle w:val="NOChar"/>
            <w:highlight w:val="yellow"/>
            <w:rPrChange w:id="204" w:author="한윤선/5G/6G표준Lab(SR)/Staff Engineer/삼성전자" w:date="2020-06-09T19:09:00Z">
              <w:rPr>
                <w:rStyle w:val="NOChar"/>
              </w:rPr>
            </w:rPrChange>
          </w:rPr>
          <w:t>S</w:t>
        </w:r>
      </w:ins>
      <w:ins w:id="205" w:author="한윤선/5G/6G표준Lab(SR)/Staff Engineer/삼성전자" w:date="2020-06-09T19:06:00Z">
        <w:r w:rsidRPr="00947432">
          <w:rPr>
            <w:rStyle w:val="NOChar"/>
            <w:highlight w:val="yellow"/>
            <w:rPrChange w:id="206" w:author="한윤선/5G/6G표준Lab(SR)/Staff Engineer/삼성전자" w:date="2020-06-09T19:09:00Z">
              <w:rPr>
                <w:rStyle w:val="NOChar"/>
              </w:rPr>
            </w:rPrChange>
          </w:rPr>
          <w:t>CAI</w:t>
        </w:r>
      </w:ins>
      <w:ins w:id="207" w:author="한윤선/5G/6G표준Lab(SR)/Staff Engineer/삼성전자" w:date="2020-06-09T19:09:00Z">
        <w:r w:rsidR="00947432" w:rsidRPr="00947432">
          <w:rPr>
            <w:rStyle w:val="NOChar"/>
            <w:highlight w:val="yellow"/>
            <w:rPrChange w:id="208" w:author="한윤선/5G/6G표준Lab(SR)/Staff Engineer/삼성전자" w:date="2020-06-09T19:09:00Z">
              <w:rPr>
                <w:rStyle w:val="NOChar"/>
              </w:rPr>
            </w:rPrChange>
          </w:rPr>
          <w:t xml:space="preserve"> and </w:t>
        </w:r>
        <w:r w:rsidR="00947432" w:rsidRPr="00947432">
          <w:rPr>
            <w:rStyle w:val="NOChar"/>
            <w:highlight w:val="yellow"/>
          </w:rPr>
          <w:t>deliver it</w:t>
        </w:r>
        <w:r w:rsidR="00947432" w:rsidRPr="00947432">
          <w:rPr>
            <w:rStyle w:val="NOChar"/>
            <w:highlight w:val="yellow"/>
            <w:rPrChange w:id="209" w:author="한윤선/5G/6G표준Lab(SR)/Staff Engineer/삼성전자" w:date="2020-06-09T19:09:00Z">
              <w:rPr>
                <w:rStyle w:val="NOChar"/>
              </w:rPr>
            </w:rPrChange>
          </w:rPr>
          <w:t xml:space="preserve"> to (R)AN.</w:t>
        </w:r>
      </w:ins>
    </w:p>
    <w:p w14:paraId="0D482DED" w14:textId="2549D5AC" w:rsidR="00747CE7" w:rsidRDefault="00747CE7" w:rsidP="00747CE7">
      <w:pPr>
        <w:pStyle w:val="B2"/>
        <w:ind w:left="567" w:hanging="283"/>
        <w:rPr>
          <w:ins w:id="210" w:author="한윤선/5G/6G표준Lab(SR)/Staff Engineer/삼성전자" w:date="2020-05-22T13:33:00Z"/>
          <w:lang w:eastAsia="zh-CN"/>
        </w:rPr>
      </w:pPr>
      <w:ins w:id="211" w:author="한윤선/5G/6G표준Lab(SR)/Staff Engineer/삼성전자" w:date="2020-05-22T13:33:00Z">
        <w:r>
          <w:rPr>
            <w:lang w:eastAsia="zh-CN"/>
          </w:rPr>
          <w:t xml:space="preserve">Step 7. The SMF </w:t>
        </w:r>
      </w:ins>
      <w:ins w:id="212" w:author="한윤선/5G/6G표준Lab(SR)/Staff Engineer/삼성전자" w:date="2020-06-09T18:47:00Z">
        <w:r w:rsidR="00B52EA6" w:rsidRPr="00B52EA6">
          <w:rPr>
            <w:highlight w:val="yellow"/>
            <w:lang w:eastAsia="zh-CN"/>
            <w:rPrChange w:id="213" w:author="한윤선/5G/6G표준Lab(SR)/Staff Engineer/삼성전자" w:date="2020-06-09T18:47:00Z">
              <w:rPr>
                <w:lang w:eastAsia="zh-CN"/>
              </w:rPr>
            </w:rPrChange>
          </w:rPr>
          <w:t>derives TSCAI</w:t>
        </w:r>
        <w:r w:rsidR="00B52EA6">
          <w:rPr>
            <w:lang w:eastAsia="zh-CN"/>
          </w:rPr>
          <w:t xml:space="preserve"> and </w:t>
        </w:r>
      </w:ins>
      <w:ins w:id="214" w:author="한윤선/5G/6G표준Lab(SR)/Staff Engineer/삼성전자" w:date="2020-05-22T13:33:00Z">
        <w:r>
          <w:rPr>
            <w:lang w:eastAsia="zh-CN"/>
          </w:rPr>
          <w:t>establish/modify N4 session according to the PCC rule</w:t>
        </w:r>
      </w:ins>
    </w:p>
    <w:p w14:paraId="2516A75B" w14:textId="156816ED" w:rsidR="00747CE7" w:rsidRDefault="00747CE7" w:rsidP="00747CE7">
      <w:pPr>
        <w:pStyle w:val="B2"/>
        <w:ind w:left="567" w:hanging="283"/>
        <w:rPr>
          <w:ins w:id="215" w:author="한윤선/5G/6G표준Lab(SR)/Staff Engineer/삼성전자" w:date="2020-06-09T18:58:00Z"/>
          <w:lang w:eastAsia="zh-CN"/>
        </w:rPr>
      </w:pPr>
      <w:ins w:id="216" w:author="한윤선/5G/6G표준Lab(SR)/Staff Engineer/삼성전자" w:date="2020-05-22T13:33:00Z">
        <w:r>
          <w:rPr>
            <w:lang w:eastAsia="zh-CN"/>
          </w:rPr>
          <w:t xml:space="preserve">Step 8. The SMF provides N2 messages to the (R)AN with TSCAI and survival time. If needed, PDU session establishment accept message can be delivered to the UE. </w:t>
        </w:r>
      </w:ins>
    </w:p>
    <w:p w14:paraId="55443E30" w14:textId="77777777" w:rsidR="002A0342" w:rsidRDefault="002A0342" w:rsidP="00747CE7">
      <w:pPr>
        <w:pStyle w:val="B2"/>
        <w:ind w:left="567" w:hanging="283"/>
        <w:rPr>
          <w:ins w:id="217" w:author="한윤선/5G/6G표준Lab(SR)/Staff Engineer/삼성전자" w:date="2020-05-22T13:33:00Z"/>
          <w:lang w:eastAsia="zh-CN"/>
        </w:rPr>
      </w:pPr>
    </w:p>
    <w:p w14:paraId="711F01C2" w14:textId="77777777" w:rsidR="00747CE7" w:rsidRPr="007D00CE" w:rsidRDefault="00747CE7" w:rsidP="00747CE7">
      <w:pPr>
        <w:pStyle w:val="3"/>
        <w:rPr>
          <w:ins w:id="218" w:author="한윤선/5G/6G표준Lab(SR)/Staff Engineer/삼성전자" w:date="2020-05-22T13:33:00Z"/>
          <w:lang w:eastAsia="zh-CN"/>
        </w:rPr>
      </w:pPr>
      <w:bookmarkStart w:id="219" w:name="_Toc528436045"/>
      <w:bookmarkStart w:id="220" w:name="_Toc528569789"/>
      <w:bookmarkStart w:id="221" w:name="_Toc528576633"/>
      <w:ins w:id="222"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219"/>
        <w:bookmarkEnd w:id="220"/>
        <w:bookmarkEnd w:id="221"/>
      </w:ins>
    </w:p>
    <w:p w14:paraId="4D93560E" w14:textId="77777777" w:rsidR="00747CE7" w:rsidRDefault="00747CE7" w:rsidP="00747CE7">
      <w:pPr>
        <w:rPr>
          <w:ins w:id="223" w:author="한윤선/5G/6G표준Lab(SR)/Staff Engineer/삼성전자" w:date="2020-05-22T13:33:00Z"/>
          <w:lang w:eastAsia="ko-KR"/>
        </w:rPr>
      </w:pPr>
      <w:ins w:id="224" w:author="한윤선/5G/6G표준Lab(SR)/Staff Engineer/삼성전자" w:date="2020-05-22T13:33:00Z">
        <w:r>
          <w:rPr>
            <w:rFonts w:hint="eastAsia"/>
            <w:lang w:eastAsia="ko-KR"/>
          </w:rPr>
          <w:t>PCF:</w:t>
        </w:r>
      </w:ins>
    </w:p>
    <w:p w14:paraId="28592430" w14:textId="77777777" w:rsidR="00747CE7" w:rsidRDefault="00747CE7" w:rsidP="00747CE7">
      <w:pPr>
        <w:pStyle w:val="ab"/>
        <w:numPr>
          <w:ilvl w:val="0"/>
          <w:numId w:val="17"/>
        </w:numPr>
        <w:ind w:firstLineChars="0"/>
        <w:rPr>
          <w:ins w:id="225" w:author="한윤선/5G/6G표준Lab(SR)/Staff Engineer/삼성전자" w:date="2020-05-22T13:33:00Z"/>
          <w:lang w:eastAsia="ko-KR"/>
        </w:rPr>
      </w:pPr>
      <w:ins w:id="226" w:author="한윤선/5G/6G표준Lab(SR)/Staff Engineer/삼성전자" w:date="2020-05-22T13:33:00Z">
        <w:r>
          <w:rPr>
            <w:lang w:eastAsia="ko-KR"/>
          </w:rPr>
          <w:t>N</w:t>
        </w:r>
        <w:r>
          <w:rPr>
            <w:rFonts w:hint="eastAsia"/>
            <w:lang w:eastAsia="ko-KR"/>
          </w:rPr>
          <w:t xml:space="preserve">eed </w:t>
        </w:r>
        <w:r>
          <w:rPr>
            <w:lang w:eastAsia="ko-KR"/>
          </w:rPr>
          <w:t>to decide the missing parameters for deterministic communication</w:t>
        </w:r>
      </w:ins>
    </w:p>
    <w:p w14:paraId="7ECE1BC0" w14:textId="07DD991A" w:rsidR="00747CE7" w:rsidRDefault="008E5F2D" w:rsidP="00747CE7">
      <w:pPr>
        <w:pStyle w:val="ab"/>
        <w:numPr>
          <w:ilvl w:val="0"/>
          <w:numId w:val="17"/>
        </w:numPr>
        <w:ind w:firstLineChars="0"/>
        <w:rPr>
          <w:ins w:id="227" w:author="한윤선/5G/6G표준Lab(SR)/Staff Engineer/삼성전자" w:date="2020-05-22T13:33:00Z"/>
          <w:lang w:eastAsia="ko-KR"/>
        </w:rPr>
      </w:pPr>
      <w:ins w:id="228" w:author="한윤선/5G/6G표준Lab(SR)/Staff Engineer/삼성전자" w:date="2020-05-22T13:33:00Z">
        <w:r>
          <w:rPr>
            <w:lang w:eastAsia="ko-KR"/>
          </w:rPr>
          <w:t>Need to consume</w:t>
        </w:r>
        <w:r w:rsidR="00747CE7">
          <w:rPr>
            <w:lang w:eastAsia="ko-KR"/>
          </w:rPr>
          <w:t xml:space="preserve"> </w:t>
        </w:r>
      </w:ins>
      <w:ins w:id="229" w:author="한윤선/5G/6G표준Lab(SR)/Staff Engineer/삼성전자" w:date="2020-06-09T17:21:00Z">
        <w:r w:rsidRPr="008E5F2D">
          <w:rPr>
            <w:highlight w:val="yellow"/>
            <w:lang w:eastAsia="ko-KR"/>
            <w:rPrChange w:id="230" w:author="한윤선/5G/6G표준Lab(SR)/Staff Engineer/삼성전자" w:date="2020-06-09T17:21:00Z">
              <w:rPr>
                <w:lang w:eastAsia="ko-KR"/>
              </w:rPr>
            </w:rPrChange>
          </w:rPr>
          <w:t>UE communication analytics</w:t>
        </w:r>
      </w:ins>
      <w:ins w:id="231" w:author="한윤선/5G/6G표준Lab(SR)/Staff Engineer/삼성전자" w:date="2020-05-22T13:33:00Z">
        <w:r w:rsidR="00747CE7" w:rsidRPr="008E5F2D">
          <w:rPr>
            <w:highlight w:val="yellow"/>
            <w:lang w:eastAsia="ko-KR"/>
            <w:rPrChange w:id="232" w:author="한윤선/5G/6G표준Lab(SR)/Staff Engineer/삼성전자" w:date="2020-06-09T17:21:00Z">
              <w:rPr>
                <w:lang w:eastAsia="ko-KR"/>
              </w:rPr>
            </w:rPrChange>
          </w:rPr>
          <w:t xml:space="preserve"> from NWDAF</w:t>
        </w:r>
        <w:r w:rsidR="00747CE7">
          <w:rPr>
            <w:lang w:eastAsia="ko-KR"/>
          </w:rPr>
          <w:t xml:space="preserve"> for obtaining missing parameters</w:t>
        </w:r>
      </w:ins>
    </w:p>
    <w:p w14:paraId="440B9E8B" w14:textId="77777777" w:rsidR="00747CE7" w:rsidRPr="008E5F2D" w:rsidRDefault="00747CE7" w:rsidP="00747CE7">
      <w:pPr>
        <w:rPr>
          <w:ins w:id="233" w:author="한윤선/5G/6G표준Lab(SR)/Staff Engineer/삼성전자" w:date="2020-05-22T13:33:00Z"/>
          <w:strike/>
          <w:lang w:eastAsia="zh-CN"/>
          <w:rPrChange w:id="234" w:author="한윤선/5G/6G표준Lab(SR)/Staff Engineer/삼성전자" w:date="2020-06-09T17:18:00Z">
            <w:rPr>
              <w:ins w:id="235" w:author="한윤선/5G/6G표준Lab(SR)/Staff Engineer/삼성전자" w:date="2020-05-22T13:33:00Z"/>
              <w:lang w:eastAsia="zh-CN"/>
            </w:rPr>
          </w:rPrChange>
        </w:rPr>
      </w:pPr>
      <w:ins w:id="236" w:author="한윤선/5G/6G표준Lab(SR)/Staff Engineer/삼성전자" w:date="2020-05-22T13:33:00Z">
        <w:r w:rsidRPr="008E5F2D">
          <w:rPr>
            <w:strike/>
            <w:lang w:eastAsia="zh-CN"/>
            <w:rPrChange w:id="237" w:author="한윤선/5G/6G표준Lab(SR)/Staff Engineer/삼성전자" w:date="2020-06-09T17:18:00Z">
              <w:rPr>
                <w:lang w:eastAsia="zh-CN"/>
              </w:rPr>
            </w:rPrChange>
          </w:rPr>
          <w:t>NWDAF:</w:t>
        </w:r>
      </w:ins>
    </w:p>
    <w:p w14:paraId="0CCE15D6" w14:textId="77777777" w:rsidR="00747CE7" w:rsidRPr="008E5F2D" w:rsidRDefault="00747CE7" w:rsidP="00747CE7">
      <w:pPr>
        <w:numPr>
          <w:ilvl w:val="0"/>
          <w:numId w:val="15"/>
        </w:numPr>
        <w:rPr>
          <w:ins w:id="238" w:author="한윤선/5G/6G표준Lab(SR)/Staff Engineer/삼성전자" w:date="2020-05-22T13:33:00Z"/>
          <w:strike/>
          <w:lang w:eastAsia="zh-CN"/>
          <w:rPrChange w:id="239" w:author="한윤선/5G/6G표준Lab(SR)/Staff Engineer/삼성전자" w:date="2020-06-09T17:18:00Z">
            <w:rPr>
              <w:ins w:id="240" w:author="한윤선/5G/6G표준Lab(SR)/Staff Engineer/삼성전자" w:date="2020-05-22T13:33:00Z"/>
              <w:lang w:eastAsia="zh-CN"/>
            </w:rPr>
          </w:rPrChange>
        </w:rPr>
      </w:pPr>
      <w:ins w:id="241" w:author="한윤선/5G/6G표준Lab(SR)/Staff Engineer/삼성전자" w:date="2020-05-22T13:33:00Z">
        <w:r w:rsidRPr="008E5F2D">
          <w:rPr>
            <w:bCs/>
            <w:strike/>
            <w:lang w:eastAsia="zh-CN"/>
            <w:rPrChange w:id="242" w:author="한윤선/5G/6G표준Lab(SR)/Staff Engineer/삼성전자" w:date="2020-06-09T17:18:00Z">
              <w:rPr>
                <w:bCs/>
                <w:lang w:eastAsia="zh-CN"/>
              </w:rPr>
            </w:rPrChange>
          </w:rPr>
          <w:t>Need to collect network data to analyse traffic characteristic and QoS related parameters for a specific UE or application.</w:t>
        </w:r>
      </w:ins>
    </w:p>
    <w:p w14:paraId="59287654" w14:textId="77777777" w:rsidR="00747CE7" w:rsidRPr="008E5F2D" w:rsidRDefault="00747CE7" w:rsidP="00747CE7">
      <w:pPr>
        <w:numPr>
          <w:ilvl w:val="0"/>
          <w:numId w:val="15"/>
        </w:numPr>
        <w:rPr>
          <w:ins w:id="243" w:author="한윤선/5G/6G표준Lab(SR)/Staff Engineer/삼성전자" w:date="2020-05-22T13:33:00Z"/>
          <w:strike/>
          <w:lang w:eastAsia="zh-CN"/>
          <w:rPrChange w:id="244" w:author="한윤선/5G/6G표준Lab(SR)/Staff Engineer/삼성전자" w:date="2020-06-09T17:18:00Z">
            <w:rPr>
              <w:ins w:id="245" w:author="한윤선/5G/6G표준Lab(SR)/Staff Engineer/삼성전자" w:date="2020-05-22T13:33:00Z"/>
              <w:lang w:eastAsia="zh-CN"/>
            </w:rPr>
          </w:rPrChange>
        </w:rPr>
      </w:pPr>
      <w:ins w:id="246" w:author="한윤선/5G/6G표준Lab(SR)/Staff Engineer/삼성전자" w:date="2020-05-22T13:33:00Z">
        <w:r w:rsidRPr="008E5F2D">
          <w:rPr>
            <w:bCs/>
            <w:strike/>
            <w:lang w:eastAsia="zh-CN"/>
            <w:rPrChange w:id="247" w:author="한윤선/5G/6G표준Lab(SR)/Staff Engineer/삼성전자" w:date="2020-06-09T17:18:00Z">
              <w:rPr>
                <w:bCs/>
                <w:lang w:eastAsia="zh-CN"/>
              </w:rPr>
            </w:rPrChange>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38"/>
      <w:bookmarkEnd w:id="39"/>
      <w:bookmarkEnd w:id="40"/>
      <w:bookmarkEnd w:id="41"/>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F1876" w14:textId="77777777" w:rsidR="001649C5" w:rsidRDefault="001649C5">
      <w:r>
        <w:separator/>
      </w:r>
    </w:p>
  </w:endnote>
  <w:endnote w:type="continuationSeparator" w:id="0">
    <w:p w14:paraId="0E0C284E" w14:textId="77777777" w:rsidR="001649C5" w:rsidRDefault="0016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CAEEA" w14:textId="77777777" w:rsidR="001649C5" w:rsidRDefault="001649C5">
      <w:r>
        <w:separator/>
      </w:r>
    </w:p>
  </w:footnote>
  <w:footnote w:type="continuationSeparator" w:id="0">
    <w:p w14:paraId="58A7ABE6" w14:textId="77777777" w:rsidR="001649C5" w:rsidRDefault="0016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33885B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690C25">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49C5"/>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12B6"/>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342"/>
    <w:rsid w:val="002A0A82"/>
    <w:rsid w:val="002A452B"/>
    <w:rsid w:val="002A6B19"/>
    <w:rsid w:val="002A6E1A"/>
    <w:rsid w:val="002A7337"/>
    <w:rsid w:val="002B019A"/>
    <w:rsid w:val="002B1806"/>
    <w:rsid w:val="002B2235"/>
    <w:rsid w:val="002B2EEA"/>
    <w:rsid w:val="002B319A"/>
    <w:rsid w:val="002B3F41"/>
    <w:rsid w:val="002B4351"/>
    <w:rsid w:val="002C098E"/>
    <w:rsid w:val="002C21C8"/>
    <w:rsid w:val="002C4F79"/>
    <w:rsid w:val="002D12F7"/>
    <w:rsid w:val="002D2D96"/>
    <w:rsid w:val="002D6B07"/>
    <w:rsid w:val="002D7C22"/>
    <w:rsid w:val="002D7C31"/>
    <w:rsid w:val="002E0BBA"/>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000F"/>
    <w:rsid w:val="004C1BDA"/>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279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0C25"/>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4A2B"/>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2D"/>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432"/>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110"/>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2EA6"/>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0A06"/>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577E0"/>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40DD-3BD9-4E0E-B01F-771593CA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1199</Words>
  <Characters>6836</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15</cp:revision>
  <dcterms:created xsi:type="dcterms:W3CDTF">2020-06-09T04:29:00Z</dcterms:created>
  <dcterms:modified xsi:type="dcterms:W3CDTF">2020-06-09T10:13:00Z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